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F417A"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ins w:id="0" w:author="plrcs2" w:date="2024-01-24T20:18:00Z">
        <w:r w:rsidR="0026411E">
          <w:rPr>
            <w:b/>
            <w:i/>
            <w:noProof/>
            <w:sz w:val="28"/>
          </w:rPr>
          <w:t>r0</w:t>
        </w:r>
        <w:del w:id="1" w:author="Nokia_2501" w:date="2024-01-25T10:46:00Z">
          <w:r w:rsidR="0026411E" w:rsidDel="0093444C">
            <w:rPr>
              <w:b/>
              <w:i/>
              <w:noProof/>
              <w:sz w:val="28"/>
            </w:rPr>
            <w:delText>1</w:delText>
          </w:r>
        </w:del>
      </w:ins>
      <w:ins w:id="2" w:author="Nokia_2501" w:date="2024-01-25T10:46:00Z">
        <w:r w:rsidR="0093444C">
          <w:rPr>
            <w:b/>
            <w:i/>
            <w:noProof/>
            <w:sz w:val="28"/>
          </w:rPr>
          <w:t>2</w:t>
        </w:r>
      </w:ins>
    </w:p>
    <w:p w14:paraId="7CB45193" w14:textId="4588920C" w:rsidR="001E41F3" w:rsidRDefault="0026411E"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26411E" w:rsidP="00E13F3D">
            <w:pPr>
              <w:pStyle w:val="CRCoverPage"/>
              <w:spacing w:after="0"/>
              <w:jc w:val="right"/>
              <w:rPr>
                <w:b/>
                <w:noProof/>
                <w:sz w:val="28"/>
              </w:rPr>
            </w:pPr>
            <w:fldSimple w:instr=" DOCPROPERTY  Spec#  \* MERGEFORMAT ">
              <w:r w:rsidR="00DA50F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26411E">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47AD" w:rsidR="001E41F3" w:rsidRDefault="00DA50FD">
            <w:pPr>
              <w:pStyle w:val="CRCoverPage"/>
              <w:spacing w:after="0"/>
              <w:ind w:left="100"/>
              <w:rPr>
                <w:noProof/>
              </w:rPr>
            </w:pPr>
            <w:r>
              <w:t xml:space="preserve">Peraton Labs, CISA ECD, </w:t>
            </w:r>
            <w:r w:rsidR="00C85495">
              <w:t>T-Mobile USA</w:t>
            </w:r>
            <w:r w:rsidR="008E4B7E">
              <w:t>, AT&amp;T</w:t>
            </w:r>
            <w:r w:rsidR="000E2BEE">
              <w:t>, Verizon</w:t>
            </w:r>
            <w:ins w:id="4" w:author="Nokia_2501" w:date="2024-01-25T10:45:00Z">
              <w:r w:rsidR="0093444C">
                <w:t>, Nokia</w:t>
              </w:r>
            </w:ins>
            <w:ins w:id="5" w:author="Nokia_2501" w:date="2024-01-25T10:46:00Z">
              <w:r w:rsidR="0093444C">
                <w:t>, Nokia</w:t>
              </w:r>
            </w:ins>
            <w:ins w:id="6" w:author="Nokia_2501" w:date="2024-01-25T10:45:00Z">
              <w:r w:rsidR="0093444C">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6188ED12" w:rsidR="00B25B29" w:rsidDel="0026411E" w:rsidRDefault="00DA410C" w:rsidP="00727DA1">
            <w:pPr>
              <w:pStyle w:val="CRCoverPage"/>
              <w:numPr>
                <w:ilvl w:val="0"/>
                <w:numId w:val="1"/>
              </w:numPr>
              <w:spacing w:after="0"/>
              <w:rPr>
                <w:del w:id="7" w:author="plrcs2" w:date="2024-01-24T20:20:00Z"/>
                <w:noProof/>
              </w:rPr>
            </w:pPr>
            <w:del w:id="8" w:author="plrcs2" w:date="2024-01-24T20:20:00Z">
              <w:r w:rsidDel="0026411E">
                <w:rPr>
                  <w:noProof/>
                </w:rPr>
                <w:delText>S</w:delText>
              </w:r>
              <w:r w:rsidR="002E641F" w:rsidDel="0026411E">
                <w:rPr>
                  <w:noProof/>
                </w:rPr>
                <w:delText xml:space="preserve">pecify </w:delText>
              </w:r>
              <w:r w:rsidDel="0026411E">
                <w:rPr>
                  <w:noProof/>
                </w:rPr>
                <w:delText xml:space="preserve">that </w:delText>
              </w:r>
              <w:r w:rsidR="002E641F" w:rsidDel="0026411E">
                <w:rPr>
                  <w:noProof/>
                </w:rPr>
                <w:delText xml:space="preserve">a UE </w:delText>
              </w:r>
              <w:r w:rsidR="00CF698B" w:rsidDel="0026411E">
                <w:rPr>
                  <w:noProof/>
                </w:rPr>
                <w:delText>involved in an</w:delText>
              </w:r>
              <w:r w:rsidR="002E641F" w:rsidDel="0026411E">
                <w:rPr>
                  <w:noProof/>
                </w:rPr>
                <w:delText xml:space="preserve"> </w:delText>
              </w:r>
              <w:r w:rsidR="00CF698B" w:rsidDel="0026411E">
                <w:rPr>
                  <w:noProof/>
                </w:rPr>
                <w:delText xml:space="preserve">Emergency service or a </w:delText>
              </w:r>
              <w:r w:rsidR="002E641F" w:rsidDel="0026411E">
                <w:rPr>
                  <w:noProof/>
                </w:rPr>
                <w:delText>regulatory prioritized service</w:delText>
              </w:r>
              <w:r w:rsidDel="0026411E">
                <w:rPr>
                  <w:noProof/>
                </w:rPr>
                <w:delText xml:space="preserve"> (</w:delText>
              </w:r>
              <w:r w:rsidR="00CF698B" w:rsidDel="0026411E">
                <w:rPr>
                  <w:noProof/>
                </w:rPr>
                <w:delText xml:space="preserve">e.g., MPS, MCX) </w:delText>
              </w:r>
              <w:r w:rsidR="001106B0" w:rsidDel="0026411E">
                <w:rPr>
                  <w:noProof/>
                </w:rPr>
                <w:delText xml:space="preserve">that has been permitted </w:delText>
              </w:r>
              <w:r w:rsidR="00CF698B" w:rsidDel="0026411E">
                <w:rPr>
                  <w:noProof/>
                </w:rPr>
                <w:delText>and</w:delText>
              </w:r>
              <w:r w:rsidR="002E641F" w:rsidDel="0026411E">
                <w:rPr>
                  <w:noProof/>
                </w:rPr>
                <w:delText xml:space="preserve"> </w:delText>
              </w:r>
              <w:r w:rsidDel="0026411E">
                <w:rPr>
                  <w:noProof/>
                </w:rPr>
                <w:delText xml:space="preserve">that is paged with non-3GPP access, </w:delText>
              </w:r>
              <w:r w:rsidR="002E641F" w:rsidDel="0026411E">
                <w:rPr>
                  <w:noProof/>
                </w:rPr>
                <w:delText xml:space="preserve">is allowed to request UP resources for PDU sessions </w:delText>
              </w:r>
              <w:r w:rsidDel="0026411E">
                <w:rPr>
                  <w:noProof/>
                </w:rPr>
                <w:delText>that were establi</w:delText>
              </w:r>
              <w:r w:rsidR="00727DA1" w:rsidDel="0026411E">
                <w:rPr>
                  <w:noProof/>
                </w:rPr>
                <w:delText>s</w:delText>
              </w:r>
              <w:r w:rsidDel="0026411E">
                <w:rPr>
                  <w:noProof/>
                </w:rPr>
                <w:delText xml:space="preserve">hed via non-3GPP access </w:delText>
              </w:r>
              <w:r w:rsidR="00CF698B" w:rsidDel="0026411E">
                <w:rPr>
                  <w:noProof/>
                </w:rPr>
                <w:delText xml:space="preserve">and </w:delText>
              </w:r>
              <w:r w:rsidDel="0026411E">
                <w:rPr>
                  <w:noProof/>
                </w:rPr>
                <w:delText>that can be moved to 3GPP access</w:delText>
              </w:r>
              <w:r w:rsidR="00CF698B" w:rsidDel="0026411E">
                <w:rPr>
                  <w:noProof/>
                </w:rPr>
                <w:delText xml:space="preserve">. Also added is that such </w:delText>
              </w:r>
              <w:r w:rsidDel="0026411E">
                <w:rPr>
                  <w:noProof/>
                </w:rPr>
                <w:delText xml:space="preserve">UEs may request UP resources if </w:delText>
              </w:r>
              <w:r w:rsidR="00CF698B" w:rsidDel="0026411E">
                <w:rPr>
                  <w:noProof/>
                </w:rPr>
                <w:delText xml:space="preserve">that </w:delText>
              </w:r>
              <w:r w:rsidDel="0026411E">
                <w:rPr>
                  <w:noProof/>
                </w:rPr>
                <w:delText xml:space="preserve">UE has Uplink data. </w:delText>
              </w:r>
            </w:del>
          </w:p>
          <w:p w14:paraId="0FB6FF17" w14:textId="77777777" w:rsidR="00B25B29" w:rsidRDefault="00B25B29" w:rsidP="00B25B29">
            <w:pPr>
              <w:pStyle w:val="CRCoverPage"/>
              <w:spacing w:after="0"/>
              <w:rPr>
                <w:noProof/>
              </w:rPr>
            </w:pPr>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FB210" w:rsidR="001E41F3" w:rsidRDefault="00322894" w:rsidP="00322894">
            <w:pPr>
              <w:pStyle w:val="CRCoverPage"/>
              <w:spacing w:after="0"/>
              <w:rPr>
                <w:noProof/>
              </w:rPr>
            </w:pPr>
            <w:r>
              <w:rPr>
                <w:noProof/>
              </w:rPr>
              <w:t>5.3.4.1.1, 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 w:name="_Toc20149723"/>
      <w:bookmarkStart w:id="10" w:name="_Toc27846514"/>
      <w:bookmarkStart w:id="11" w:name="_Toc36187638"/>
      <w:bookmarkStart w:id="12" w:name="_Toc45183542"/>
      <w:bookmarkStart w:id="13" w:name="_Toc47342384"/>
      <w:bookmarkStart w:id="14" w:name="_Toc51769082"/>
      <w:bookmarkStart w:id="15" w:name="_Toc153798544"/>
      <w:r w:rsidRPr="00CE4B14">
        <w:rPr>
          <w:noProof/>
          <w:color w:val="FF0000"/>
          <w:sz w:val="36"/>
          <w:szCs w:val="36"/>
        </w:rPr>
        <w:lastRenderedPageBreak/>
        <w:t>FIRST CHANGE</w:t>
      </w:r>
    </w:p>
    <w:p w14:paraId="0AE33427" w14:textId="77777777" w:rsidR="0094260E" w:rsidRDefault="0094260E" w:rsidP="0094260E">
      <w:pPr>
        <w:pStyle w:val="Heading3"/>
        <w:rPr>
          <w:lang w:eastAsia="zh-CN"/>
        </w:rPr>
      </w:pPr>
    </w:p>
    <w:p w14:paraId="7A291DA6" w14:textId="49D85289" w:rsidR="0094260E" w:rsidRPr="001B7C50" w:rsidRDefault="0094260E" w:rsidP="0094260E">
      <w:pPr>
        <w:pStyle w:val="Heading3"/>
        <w:rPr>
          <w:lang w:eastAsia="zh-CN"/>
        </w:rPr>
      </w:pPr>
      <w:r w:rsidRPr="001B7C50">
        <w:rPr>
          <w:lang w:eastAsia="zh-CN"/>
        </w:rPr>
        <w:t>5.3.4</w:t>
      </w:r>
      <w:r w:rsidRPr="001B7C50">
        <w:rPr>
          <w:lang w:eastAsia="zh-CN"/>
        </w:rPr>
        <w:tab/>
        <w:t>UE Mobility</w:t>
      </w:r>
      <w:bookmarkEnd w:id="9"/>
      <w:bookmarkEnd w:id="10"/>
      <w:bookmarkEnd w:id="11"/>
      <w:bookmarkEnd w:id="12"/>
      <w:bookmarkEnd w:id="13"/>
      <w:bookmarkEnd w:id="14"/>
      <w:bookmarkEnd w:id="15"/>
    </w:p>
    <w:p w14:paraId="1663664A" w14:textId="77777777" w:rsidR="0094260E" w:rsidRPr="001B7C50" w:rsidRDefault="0094260E" w:rsidP="0094260E">
      <w:pPr>
        <w:pStyle w:val="Heading4"/>
      </w:pPr>
      <w:bookmarkStart w:id="16" w:name="_CR5_3_4_1"/>
      <w:bookmarkStart w:id="17" w:name="_Toc20149724"/>
      <w:bookmarkStart w:id="18" w:name="_Toc27846515"/>
      <w:bookmarkStart w:id="19" w:name="_Toc36187639"/>
      <w:bookmarkStart w:id="20" w:name="_Toc45183543"/>
      <w:bookmarkStart w:id="21" w:name="_Toc47342385"/>
      <w:bookmarkStart w:id="22" w:name="_Toc51769083"/>
      <w:bookmarkStart w:id="23" w:name="_Toc153798545"/>
      <w:bookmarkEnd w:id="16"/>
      <w:r w:rsidRPr="001B7C50">
        <w:t>5.3.4.1</w:t>
      </w:r>
      <w:r w:rsidRPr="001B7C50">
        <w:tab/>
        <w:t>Mobility Restrictions</w:t>
      </w:r>
      <w:bookmarkEnd w:id="17"/>
      <w:bookmarkEnd w:id="18"/>
      <w:bookmarkEnd w:id="19"/>
      <w:bookmarkEnd w:id="20"/>
      <w:bookmarkEnd w:id="21"/>
      <w:bookmarkEnd w:id="22"/>
      <w:bookmarkEnd w:id="23"/>
    </w:p>
    <w:p w14:paraId="7E57D775" w14:textId="77777777" w:rsidR="0094260E" w:rsidRPr="001B7C50" w:rsidRDefault="0094260E" w:rsidP="0094260E">
      <w:pPr>
        <w:pStyle w:val="Heading5"/>
      </w:pPr>
      <w:bookmarkStart w:id="24" w:name="_CR5_3_4_1_1"/>
      <w:bookmarkStart w:id="25" w:name="_Toc20149725"/>
      <w:bookmarkStart w:id="26" w:name="_Toc27846516"/>
      <w:bookmarkStart w:id="27" w:name="_Toc36187640"/>
      <w:bookmarkStart w:id="28" w:name="_Toc45183544"/>
      <w:bookmarkStart w:id="29" w:name="_Toc47342386"/>
      <w:bookmarkStart w:id="30" w:name="_Toc51769084"/>
      <w:bookmarkStart w:id="31" w:name="_Toc153798546"/>
      <w:bookmarkEnd w:id="24"/>
      <w:r w:rsidRPr="001B7C50">
        <w:t>5.3.4.1.1</w:t>
      </w:r>
      <w:r w:rsidRPr="001B7C50">
        <w:tab/>
        <w:t>General</w:t>
      </w:r>
      <w:bookmarkEnd w:id="25"/>
      <w:bookmarkEnd w:id="26"/>
      <w:bookmarkEnd w:id="27"/>
      <w:bookmarkEnd w:id="28"/>
      <w:bookmarkEnd w:id="29"/>
      <w:bookmarkEnd w:id="30"/>
      <w:bookmarkEnd w:id="31"/>
    </w:p>
    <w:p w14:paraId="0AF194A6" w14:textId="77777777" w:rsidR="0094260E" w:rsidRPr="001B7C50" w:rsidRDefault="0094260E" w:rsidP="0094260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0E06291" w14:textId="77777777" w:rsidR="0094260E" w:rsidRPr="001B7C50" w:rsidRDefault="0094260E" w:rsidP="0094260E">
      <w:r w:rsidRPr="001B7C50">
        <w:t>Unless otherwise stated, Mobility Restrictions only apply to 3GPP access and wireline access, they do not apply to other non-3GPP accesses.</w:t>
      </w:r>
    </w:p>
    <w:p w14:paraId="6B3252B4" w14:textId="10060507" w:rsidR="0094260E" w:rsidRDefault="0094260E" w:rsidP="0094260E">
      <w:pPr>
        <w:rPr>
          <w:ins w:id="32" w:author="plrcs" w:date="2024-01-02T13:33:00Z"/>
        </w:rPr>
      </w:pPr>
      <w:r w:rsidRPr="001B7C50">
        <w:t>The UE and the network shall override Mobility restriction</w:t>
      </w:r>
      <w:ins w:id="33" w:author="plrcs" w:date="2024-01-02T13:23:00Z">
        <w:r w:rsidR="00163921">
          <w:t>s</w:t>
        </w:r>
      </w:ins>
      <w:r w:rsidRPr="001B7C50">
        <w:t xml:space="preserve"> as specified in clause 5.16.4.3 when accessing the network for Emergency Services. For MPS and MCX, </w:t>
      </w:r>
      <w:ins w:id="34" w:author="plrcs" w:date="2023-12-19T15:25:00Z">
        <w:del w:id="35" w:author="Nokia_2501" w:date="2024-01-25T10:46:00Z">
          <w:r w:rsidR="00635329" w:rsidDel="00CA5C6C">
            <w:delText>based on operator policy or regional</w:delText>
          </w:r>
        </w:del>
      </w:ins>
      <w:ins w:id="36" w:author="plrcs" w:date="2024-01-02T12:21:00Z">
        <w:del w:id="37" w:author="Nokia_2501" w:date="2024-01-25T10:46:00Z">
          <w:r w:rsidR="00774CFB" w:rsidDel="00CA5C6C">
            <w:delText>/national</w:delText>
          </w:r>
        </w:del>
      </w:ins>
      <w:ins w:id="38" w:author="plrcs" w:date="2023-12-19T15:25:00Z">
        <w:del w:id="39" w:author="Nokia_2501" w:date="2024-01-25T10:46:00Z">
          <w:r w:rsidR="00635329" w:rsidDel="00CA5C6C">
            <w:delText xml:space="preserve"> regulations, </w:delText>
          </w:r>
        </w:del>
      </w:ins>
      <w:r w:rsidRPr="001B7C50">
        <w:t>service area restriction</w:t>
      </w:r>
      <w:ins w:id="40" w:author="plrcs" w:date="2023-12-19T15:25:00Z">
        <w:r w:rsidR="00635329">
          <w:t>s</w:t>
        </w:r>
      </w:ins>
      <w:r w:rsidRPr="001B7C50">
        <w:t xml:space="preserve"> do</w:t>
      </w:r>
      <w:del w:id="41" w:author="plrcs" w:date="2023-12-19T15:25:00Z">
        <w:r w:rsidRPr="001B7C50" w:rsidDel="00635329">
          <w:delText>es</w:delText>
        </w:r>
      </w:del>
      <w:r w:rsidRPr="001B7C50">
        <w:t xml:space="preserve"> not apply, as specified in TS</w:t>
      </w:r>
      <w:r>
        <w:t> </w:t>
      </w:r>
      <w:r w:rsidRPr="001B7C50">
        <w:t>24.501</w:t>
      </w:r>
      <w:r>
        <w:t> </w:t>
      </w:r>
      <w:r w:rsidRPr="001B7C50">
        <w:t>[47].</w:t>
      </w:r>
    </w:p>
    <w:p w14:paraId="349172F8" w14:textId="7EFFDE4D" w:rsidR="00AC17C5" w:rsidRPr="001B7C50" w:rsidDel="00CA5C6C" w:rsidRDefault="00AC17C5" w:rsidP="00AC17C5">
      <w:pPr>
        <w:pStyle w:val="NO"/>
        <w:rPr>
          <w:del w:id="42" w:author="Nokia_2501" w:date="2024-01-25T10:46:00Z"/>
        </w:rPr>
      </w:pPr>
      <w:ins w:id="43" w:author="plrcs" w:date="2024-01-02T13:33:00Z">
        <w:del w:id="44" w:author="Nokia_2501" w:date="2024-01-25T10:46:00Z">
          <w:r w:rsidRPr="001B7C50" w:rsidDel="00CA5C6C">
            <w:delText>NOTE </w:delText>
          </w:r>
        </w:del>
      </w:ins>
      <w:ins w:id="45" w:author="plrcs" w:date="2024-01-02T16:10:00Z">
        <w:del w:id="46" w:author="Nokia_2501" w:date="2024-01-25T10:46:00Z">
          <w:r w:rsidR="002430C6" w:rsidDel="00CA5C6C">
            <w:delText>1</w:delText>
          </w:r>
        </w:del>
      </w:ins>
      <w:ins w:id="47" w:author="plrcs" w:date="2024-01-02T13:33:00Z">
        <w:del w:id="48" w:author="Nokia_2501" w:date="2024-01-25T10:46:00Z">
          <w:r w:rsidRPr="001B7C50" w:rsidDel="00CA5C6C">
            <w:delText>:</w:delText>
          </w:r>
          <w:r w:rsidRPr="001B7C50" w:rsidDel="00CA5C6C">
            <w:tab/>
          </w:r>
        </w:del>
      </w:ins>
      <w:ins w:id="49" w:author="plrcs" w:date="2024-01-02T13:34:00Z">
        <w:del w:id="50" w:author="Nokia_2501" w:date="2024-01-25T10:46:00Z">
          <w:r w:rsidDel="00CA5C6C">
            <w:delText>Mobility restrictions</w:delText>
          </w:r>
        </w:del>
      </w:ins>
      <w:ins w:id="51" w:author="plrcs" w:date="2024-01-08T11:41:00Z">
        <w:del w:id="52" w:author="Nokia_2501" w:date="2024-01-25T10:46:00Z">
          <w:r w:rsidR="00242714" w:rsidDel="00CA5C6C">
            <w:delText xml:space="preserve">, including </w:delText>
          </w:r>
          <w:commentRangeStart w:id="53"/>
          <w:r w:rsidR="00242714" w:rsidDel="00CA5C6C">
            <w:delText>service area restrictions</w:delText>
          </w:r>
        </w:del>
      </w:ins>
      <w:ins w:id="54" w:author="plrcs" w:date="2024-01-08T12:51:00Z">
        <w:del w:id="55" w:author="Nokia_2501" w:date="2024-01-25T10:46:00Z">
          <w:r w:rsidR="00A84B70" w:rsidDel="00CA5C6C">
            <w:delText>,</w:delText>
          </w:r>
        </w:del>
      </w:ins>
      <w:ins w:id="56" w:author="plrcs" w:date="2024-01-02T13:34:00Z">
        <w:del w:id="57" w:author="Nokia_2501" w:date="2024-01-25T10:46:00Z">
          <w:r w:rsidDel="00CA5C6C">
            <w:delText xml:space="preserve"> for </w:delText>
          </w:r>
        </w:del>
      </w:ins>
      <w:ins w:id="58" w:author="plrcs" w:date="2024-01-08T10:59:00Z">
        <w:del w:id="59" w:author="Nokia_2501" w:date="2024-01-25T10:46:00Z">
          <w:r w:rsidR="00F603AF" w:rsidDel="00CA5C6C">
            <w:delText>MPS and MCX</w:delText>
          </w:r>
        </w:del>
      </w:ins>
      <w:ins w:id="60" w:author="plrcs" w:date="2024-01-02T13:34:00Z">
        <w:del w:id="61" w:author="Nokia_2501" w:date="2024-01-25T10:46:00Z">
          <w:r w:rsidDel="00CA5C6C">
            <w:delText xml:space="preserve"> can b</w:delText>
          </w:r>
        </w:del>
      </w:ins>
      <w:ins w:id="62" w:author="plrcs" w:date="2024-01-02T13:35:00Z">
        <w:del w:id="63" w:author="Nokia_2501" w:date="2024-01-25T10:46:00Z">
          <w:r w:rsidDel="00CA5C6C">
            <w:delText>e managed in the UDM</w:delText>
          </w:r>
        </w:del>
      </w:ins>
      <w:ins w:id="64" w:author="plrcs" w:date="2024-01-02T13:33:00Z">
        <w:del w:id="65" w:author="Nokia_2501" w:date="2024-01-25T10:46:00Z">
          <w:r w:rsidRPr="001B7C50" w:rsidDel="00CA5C6C">
            <w:delText>.</w:delText>
          </w:r>
        </w:del>
      </w:ins>
      <w:ins w:id="66" w:author="plrcs" w:date="2024-01-02T13:35:00Z">
        <w:del w:id="67" w:author="Nokia_2501" w:date="2024-01-25T10:46:00Z">
          <w:r w:rsidDel="00CA5C6C">
            <w:delText xml:space="preserve"> </w:delText>
          </w:r>
        </w:del>
      </w:ins>
      <w:ins w:id="68" w:author="plrcs" w:date="2024-01-02T16:09:00Z">
        <w:del w:id="69" w:author="Nokia_2501" w:date="2024-01-25T10:46:00Z">
          <w:r w:rsidR="00CE6A31" w:rsidDel="00CA5C6C">
            <w:delText>I</w:delText>
          </w:r>
        </w:del>
      </w:ins>
      <w:ins w:id="70" w:author="plrcs" w:date="2024-01-02T13:36:00Z">
        <w:del w:id="71" w:author="Nokia_2501" w:date="2024-01-25T10:46:00Z">
          <w:r w:rsidDel="00CA5C6C">
            <w:delText>f</w:delText>
          </w:r>
        </w:del>
      </w:ins>
      <w:ins w:id="72" w:author="plrcs" w:date="2024-01-02T16:11:00Z">
        <w:del w:id="73" w:author="Nokia_2501" w:date="2024-01-25T10:46:00Z">
          <w:r w:rsidR="002430C6" w:rsidDel="00CA5C6C">
            <w:delText>,</w:delText>
          </w:r>
        </w:del>
      </w:ins>
      <w:ins w:id="74" w:author="plrcs" w:date="2024-01-02T13:36:00Z">
        <w:del w:id="75" w:author="Nokia_2501" w:date="2024-01-25T10:46:00Z">
          <w:r w:rsidDel="00CA5C6C">
            <w:delText xml:space="preserve"> for a certain UE</w:delText>
          </w:r>
        </w:del>
      </w:ins>
      <w:ins w:id="76" w:author="plrcs" w:date="2024-01-02T16:11:00Z">
        <w:del w:id="77" w:author="Nokia_2501" w:date="2024-01-25T10:46:00Z">
          <w:r w:rsidR="002430C6" w:rsidDel="00CA5C6C">
            <w:delText>,</w:delText>
          </w:r>
        </w:del>
      </w:ins>
      <w:ins w:id="78" w:author="plrcs" w:date="2024-01-02T13:36:00Z">
        <w:del w:id="79" w:author="Nokia_2501" w:date="2024-01-25T10:46:00Z">
          <w:r w:rsidDel="00CA5C6C">
            <w:delText xml:space="preserve"> </w:delText>
          </w:r>
        </w:del>
      </w:ins>
      <w:ins w:id="80" w:author="plrcs" w:date="2024-01-02T13:35:00Z">
        <w:del w:id="81" w:author="Nokia_2501" w:date="2024-01-25T10:46:00Z">
          <w:r w:rsidDel="00CA5C6C">
            <w:delText>service are</w:delText>
          </w:r>
        </w:del>
      </w:ins>
      <w:ins w:id="82" w:author="plrcs" w:date="2024-01-02T13:36:00Z">
        <w:del w:id="83" w:author="Nokia_2501" w:date="2024-01-25T10:46:00Z">
          <w:r w:rsidDel="00CA5C6C">
            <w:delText>a</w:delText>
          </w:r>
        </w:del>
      </w:ins>
      <w:ins w:id="84" w:author="plrcs" w:date="2024-01-02T13:35:00Z">
        <w:del w:id="85" w:author="Nokia_2501" w:date="2024-01-25T10:46:00Z">
          <w:r w:rsidDel="00CA5C6C">
            <w:delText xml:space="preserve"> restrictions are not applicable</w:delText>
          </w:r>
        </w:del>
      </w:ins>
      <w:ins w:id="86" w:author="plrcs" w:date="2024-01-02T13:36:00Z">
        <w:del w:id="87" w:author="Nokia_2501" w:date="2024-01-25T10:46:00Z">
          <w:r w:rsidDel="00CA5C6C">
            <w:delText>,</w:delText>
          </w:r>
        </w:del>
      </w:ins>
      <w:ins w:id="88" w:author="plrcs" w:date="2024-01-02T13:35:00Z">
        <w:del w:id="89" w:author="Nokia_2501" w:date="2024-01-25T10:46:00Z">
          <w:r w:rsidDel="00CA5C6C">
            <w:delText xml:space="preserve"> based on operator policy and/or regional/national regulations, th</w:delText>
          </w:r>
        </w:del>
      </w:ins>
      <w:ins w:id="90" w:author="plrcs" w:date="2024-01-03T13:01:00Z">
        <w:del w:id="91" w:author="Nokia_2501" w:date="2024-01-25T10:46:00Z">
          <w:r w:rsidR="00322894" w:rsidDel="00CA5C6C">
            <w:delText>e</w:delText>
          </w:r>
        </w:del>
      </w:ins>
      <w:ins w:id="92" w:author="plrcs" w:date="2024-01-02T13:35:00Z">
        <w:del w:id="93" w:author="Nokia_2501" w:date="2024-01-25T10:46:00Z">
          <w:r w:rsidDel="00CA5C6C">
            <w:delText>n there is n</w:delText>
          </w:r>
        </w:del>
      </w:ins>
      <w:ins w:id="94" w:author="plrcs" w:date="2024-01-02T13:36:00Z">
        <w:del w:id="95" w:author="Nokia_2501" w:date="2024-01-25T10:46:00Z">
          <w:r w:rsidDel="00CA5C6C">
            <w:delText>o</w:delText>
          </w:r>
        </w:del>
      </w:ins>
      <w:ins w:id="96" w:author="plrcs" w:date="2024-01-02T13:37:00Z">
        <w:del w:id="97" w:author="Nokia_2501" w:date="2024-01-25T10:46:00Z">
          <w:r w:rsidDel="00CA5C6C">
            <w:delText xml:space="preserve"> corresponding</w:delText>
          </w:r>
        </w:del>
      </w:ins>
      <w:ins w:id="98" w:author="plrcs" w:date="2024-01-02T13:36:00Z">
        <w:del w:id="99" w:author="Nokia_2501" w:date="2024-01-25T10:46:00Z">
          <w:r w:rsidDel="00CA5C6C">
            <w:delText xml:space="preserve"> configuration in the UDM.</w:delText>
          </w:r>
        </w:del>
      </w:ins>
      <w:commentRangeEnd w:id="53"/>
      <w:r w:rsidR="00CA5C6C">
        <w:rPr>
          <w:rStyle w:val="CommentReference"/>
        </w:rPr>
        <w:commentReference w:id="53"/>
      </w:r>
    </w:p>
    <w:p w14:paraId="049BB150" w14:textId="77777777" w:rsidR="0094260E" w:rsidRPr="001B7C50" w:rsidRDefault="0094260E" w:rsidP="0094260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3EE0F85" w14:textId="77777777" w:rsidR="0094260E" w:rsidRPr="001B7C50" w:rsidRDefault="0094260E" w:rsidP="0094260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ED649C4" w14:textId="77777777" w:rsidR="0094260E" w:rsidRPr="001B7C50" w:rsidRDefault="0094260E" w:rsidP="0094260E">
      <w:r w:rsidRPr="001B7C50">
        <w:t>In CM-CONNECTED state, the core network provides Mobility Restrictions to the radio access network within Mobility Restriction List.</w:t>
      </w:r>
    </w:p>
    <w:p w14:paraId="3DD8C5FC" w14:textId="77777777" w:rsidR="0094260E" w:rsidRPr="001B7C50" w:rsidRDefault="0094260E" w:rsidP="0094260E">
      <w:r w:rsidRPr="001B7C50">
        <w:t>Mobility Restrictions consists of RAT restriction, Forbidden Area, Service Area Restrictions, Core Network type restriction and Closed Access Group information as follows:</w:t>
      </w:r>
    </w:p>
    <w:p w14:paraId="40302FF6" w14:textId="77777777" w:rsidR="0094260E" w:rsidRPr="001B7C50" w:rsidRDefault="0094260E" w:rsidP="0094260E">
      <w:pPr>
        <w:pStyle w:val="B1"/>
      </w:pPr>
      <w:r w:rsidRPr="001B7C50">
        <w:t>-</w:t>
      </w:r>
      <w:r w:rsidRPr="001B7C50">
        <w:tab/>
        <w:t>RAT restriction:</w:t>
      </w:r>
    </w:p>
    <w:p w14:paraId="13ACBAED" w14:textId="77777777" w:rsidR="0094260E" w:rsidRPr="001B7C50" w:rsidRDefault="0094260E" w:rsidP="0094260E">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48BBF4E" w14:textId="77777777" w:rsidR="0094260E" w:rsidRPr="001B7C50" w:rsidRDefault="0094260E" w:rsidP="0094260E">
      <w:pPr>
        <w:pStyle w:val="B1"/>
      </w:pPr>
      <w:r w:rsidRPr="001B7C50">
        <w:t>-</w:t>
      </w:r>
      <w:r w:rsidRPr="001B7C50">
        <w:tab/>
        <w:t>Forbidden Area:</w:t>
      </w:r>
    </w:p>
    <w:p w14:paraId="60370FCA" w14:textId="77777777" w:rsidR="0094260E" w:rsidRPr="001B7C50" w:rsidRDefault="0094260E" w:rsidP="0094260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B65AD46" w14:textId="77777777" w:rsidR="0094260E" w:rsidRPr="001B7C50" w:rsidRDefault="0094260E" w:rsidP="0094260E">
      <w:pPr>
        <w:pStyle w:val="B1"/>
      </w:pPr>
      <w:r w:rsidRPr="001B7C50">
        <w:tab/>
        <w:t>Further description on Forbidden Area when using wireline access is available in TS</w:t>
      </w:r>
      <w:r>
        <w:t> </w:t>
      </w:r>
      <w:r w:rsidRPr="001B7C50">
        <w:t>23.316</w:t>
      </w:r>
      <w:r>
        <w:t> </w:t>
      </w:r>
      <w:r w:rsidRPr="001B7C50">
        <w:t>[84].</w:t>
      </w:r>
    </w:p>
    <w:p w14:paraId="46B517B1" w14:textId="77777777" w:rsidR="0094260E" w:rsidRPr="001B7C50" w:rsidRDefault="0094260E" w:rsidP="0094260E">
      <w:pPr>
        <w:pStyle w:val="B1"/>
      </w:pPr>
      <w:r w:rsidRPr="001B7C50">
        <w:tab/>
        <w:t>Support for Forbidden Area with NR satellite access is described in clause 5.4.11.8.</w:t>
      </w:r>
    </w:p>
    <w:p w14:paraId="2C5AC329" w14:textId="77777777" w:rsidR="0094260E" w:rsidRPr="001B7C50" w:rsidRDefault="0094260E" w:rsidP="0094260E">
      <w:pPr>
        <w:pStyle w:val="B1"/>
      </w:pPr>
      <w:r w:rsidRPr="001B7C50">
        <w:tab/>
        <w:t>Forbidden Areas should not be used for Untrusted or Trusted non-3GPP access.</w:t>
      </w:r>
    </w:p>
    <w:p w14:paraId="30FDB7EA" w14:textId="1CB0EE25" w:rsidR="0094260E" w:rsidRPr="001B7C50" w:rsidRDefault="0094260E" w:rsidP="0094260E">
      <w:pPr>
        <w:pStyle w:val="NO"/>
      </w:pPr>
      <w:r w:rsidRPr="001B7C50">
        <w:lastRenderedPageBreak/>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0855272" w14:textId="59F86680" w:rsidR="0094260E" w:rsidRPr="001B7C50" w:rsidRDefault="0094260E" w:rsidP="0094260E">
      <w:pPr>
        <w:pStyle w:val="NO"/>
      </w:pPr>
      <w:r w:rsidRPr="001B7C50">
        <w:t>NOTE 2:</w:t>
      </w:r>
      <w:r w:rsidRPr="001B7C50">
        <w:tab/>
        <w:t>The UE reactions to specific network responses are described in TS</w:t>
      </w:r>
      <w:r>
        <w:t> </w:t>
      </w:r>
      <w:r w:rsidRPr="001B7C50">
        <w:t>24.501</w:t>
      </w:r>
      <w:r>
        <w:t> </w:t>
      </w:r>
      <w:r w:rsidRPr="001B7C50">
        <w:t>[47].</w:t>
      </w:r>
    </w:p>
    <w:p w14:paraId="65B888FF" w14:textId="77777777" w:rsidR="0094260E" w:rsidRPr="001B7C50" w:rsidRDefault="0094260E" w:rsidP="0094260E">
      <w:pPr>
        <w:pStyle w:val="B1"/>
      </w:pPr>
      <w:r w:rsidRPr="001B7C50">
        <w:t>-</w:t>
      </w:r>
      <w:r w:rsidRPr="001B7C50">
        <w:tab/>
        <w:t>Service Area Restriction:</w:t>
      </w:r>
    </w:p>
    <w:p w14:paraId="736C9791" w14:textId="77777777" w:rsidR="0094260E" w:rsidRPr="001B7C50" w:rsidRDefault="0094260E" w:rsidP="0094260E">
      <w:pPr>
        <w:pStyle w:val="B1"/>
      </w:pPr>
      <w:r w:rsidRPr="001B7C50">
        <w:tab/>
        <w:t>Defines areas in which the UE may or may not initiate communication with the network as follows:</w:t>
      </w:r>
    </w:p>
    <w:p w14:paraId="27FF9C53" w14:textId="77777777" w:rsidR="0094260E" w:rsidRPr="001B7C50" w:rsidRDefault="0094260E" w:rsidP="0094260E">
      <w:pPr>
        <w:pStyle w:val="B2"/>
      </w:pPr>
      <w:r w:rsidRPr="001B7C50">
        <w:t>-</w:t>
      </w:r>
      <w:r w:rsidRPr="001B7C50">
        <w:tab/>
        <w:t>Allowed Area:</w:t>
      </w:r>
    </w:p>
    <w:p w14:paraId="141CDF5E" w14:textId="77777777" w:rsidR="0094260E" w:rsidRPr="001B7C50" w:rsidRDefault="0094260E" w:rsidP="0094260E">
      <w:pPr>
        <w:pStyle w:val="B2"/>
      </w:pPr>
      <w:r w:rsidRPr="001B7C50">
        <w:tab/>
        <w:t>In an Allowed Area, the UE is permitted to initiate communication with the network as allowed by the subscription.</w:t>
      </w:r>
    </w:p>
    <w:p w14:paraId="32B1CA01" w14:textId="77777777" w:rsidR="0094260E" w:rsidRPr="001B7C50" w:rsidRDefault="0094260E" w:rsidP="0094260E">
      <w:pPr>
        <w:pStyle w:val="B2"/>
      </w:pPr>
      <w:r w:rsidRPr="001B7C50">
        <w:t>-</w:t>
      </w:r>
      <w:r w:rsidRPr="001B7C50">
        <w:tab/>
        <w:t>Non-Allowed Area:</w:t>
      </w:r>
    </w:p>
    <w:p w14:paraId="699F4C52" w14:textId="77777777" w:rsidR="0094260E" w:rsidRPr="001B7C50" w:rsidRDefault="0094260E" w:rsidP="0094260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F3FDC54" w14:textId="3472D580" w:rsidR="0094260E" w:rsidRPr="001B7C50" w:rsidRDefault="0094260E" w:rsidP="0094260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The UE in a Non-Allowed Area shall respond to core network paging or </w:t>
      </w:r>
      <w:ins w:id="100" w:author="plrcs" w:date="2024-01-09T16:36:00Z">
        <w:r w:rsidR="000D064E">
          <w:t xml:space="preserve">a </w:t>
        </w:r>
      </w:ins>
      <w:r w:rsidRPr="001B7C50">
        <w:t>NAS Notification message from non-3GPP access with Service Request and RAN paging</w:t>
      </w:r>
      <w:ins w:id="101" w:author="plrcs" w:date="2024-01-09T16:51:00Z">
        <w:del w:id="102" w:author="plrcs2" w:date="2024-01-24T20:19:00Z">
          <w:r w:rsidR="00D93E5A" w:rsidDel="0026411E">
            <w:delText>,</w:delText>
          </w:r>
        </w:del>
      </w:ins>
      <w:ins w:id="103" w:author="plrcs" w:date="2023-12-19T15:34:00Z">
        <w:del w:id="104" w:author="plrcs2" w:date="2024-01-24T20:19:00Z">
          <w:r w:rsidR="00635329" w:rsidDel="0026411E">
            <w:delText xml:space="preserve"> but the UE shall not request User Plane resource establishment, except </w:delText>
          </w:r>
        </w:del>
      </w:ins>
      <w:ins w:id="105" w:author="plrcs" w:date="2023-12-19T15:35:00Z">
        <w:del w:id="106" w:author="plrcs2" w:date="2024-01-24T20:19:00Z">
          <w:r w:rsidR="00635329" w:rsidDel="0026411E">
            <w:delText xml:space="preserve">for </w:delText>
          </w:r>
        </w:del>
      </w:ins>
      <w:ins w:id="107" w:author="plrcs" w:date="2024-01-08T10:57:00Z">
        <w:del w:id="108" w:author="plrcs2" w:date="2024-01-24T20:19:00Z">
          <w:r w:rsidR="00F603AF" w:rsidDel="0026411E">
            <w:delText>Emergency services</w:delText>
          </w:r>
        </w:del>
      </w:ins>
      <w:ins w:id="109" w:author="plrcs" w:date="2024-01-09T16:48:00Z">
        <w:del w:id="110" w:author="plrcs2" w:date="2024-01-24T20:19:00Z">
          <w:r w:rsidR="00D93E5A" w:rsidDel="0026411E">
            <w:delText>, and</w:delText>
          </w:r>
        </w:del>
      </w:ins>
      <w:ins w:id="111" w:author="plrcs" w:date="2024-01-10T12:37:00Z">
        <w:del w:id="112" w:author="plrcs2" w:date="2024-01-24T20:19:00Z">
          <w:r w:rsidR="00284CDA" w:rsidDel="0026411E">
            <w:delText xml:space="preserve"> </w:delText>
          </w:r>
        </w:del>
      </w:ins>
      <w:ins w:id="113" w:author="plrcs" w:date="2024-01-09T16:48:00Z">
        <w:del w:id="114" w:author="plrcs2" w:date="2024-01-24T20:19:00Z">
          <w:r w:rsidR="00D93E5A" w:rsidDel="0026411E">
            <w:delText>when permitted by operator policy</w:delText>
          </w:r>
        </w:del>
      </w:ins>
      <w:ins w:id="115" w:author="plrcs" w:date="2024-01-10T12:37:00Z">
        <w:del w:id="116" w:author="plrcs2" w:date="2024-01-24T20:19:00Z">
          <w:r w:rsidR="00284CDA" w:rsidDel="0026411E">
            <w:delText xml:space="preserve"> </w:delText>
          </w:r>
        </w:del>
      </w:ins>
      <w:ins w:id="117" w:author="plrcs" w:date="2024-01-09T16:48:00Z">
        <w:del w:id="118" w:author="plrcs2" w:date="2024-01-24T20:19:00Z">
          <w:r w:rsidR="00D93E5A" w:rsidDel="0026411E">
            <w:delText>or regional/national regulations</w:delText>
          </w:r>
        </w:del>
      </w:ins>
      <w:ins w:id="119" w:author="plrcs" w:date="2024-01-09T16:52:00Z">
        <w:del w:id="120" w:author="plrcs2" w:date="2024-01-24T20:19:00Z">
          <w:r w:rsidR="00D93E5A" w:rsidDel="0026411E">
            <w:delText>,</w:delText>
          </w:r>
        </w:del>
      </w:ins>
      <w:ins w:id="121" w:author="plrcs" w:date="2024-01-09T16:48:00Z">
        <w:del w:id="122" w:author="plrcs2" w:date="2024-01-24T20:19:00Z">
          <w:r w:rsidR="00D93E5A" w:rsidDel="0026411E">
            <w:delText xml:space="preserve"> f</w:delText>
          </w:r>
        </w:del>
      </w:ins>
      <w:ins w:id="123" w:author="plrcs" w:date="2024-01-10T13:55:00Z">
        <w:del w:id="124" w:author="plrcs2" w:date="2024-01-24T20:19:00Z">
          <w:r w:rsidR="006D06A6" w:rsidDel="0026411E">
            <w:delText xml:space="preserve">or </w:delText>
          </w:r>
        </w:del>
      </w:ins>
      <w:ins w:id="125" w:author="plrcs" w:date="2024-01-09T16:48:00Z">
        <w:del w:id="126" w:author="plrcs2" w:date="2024-01-24T20:19:00Z">
          <w:r w:rsidR="00D93E5A" w:rsidDel="0026411E">
            <w:delText>o</w:delText>
          </w:r>
        </w:del>
      </w:ins>
      <w:ins w:id="127" w:author="plrcs" w:date="2024-01-10T13:56:00Z">
        <w:del w:id="128" w:author="plrcs2" w:date="2024-01-24T20:19:00Z">
          <w:r w:rsidR="009C0697" w:rsidDel="0026411E">
            <w:delText>t</w:delText>
          </w:r>
        </w:del>
      </w:ins>
      <w:ins w:id="129" w:author="plrcs" w:date="2024-01-10T12:37:00Z">
        <w:del w:id="130" w:author="plrcs2" w:date="2024-01-24T20:19:00Z">
          <w:r w:rsidR="00284CDA" w:rsidDel="0026411E">
            <w:delText xml:space="preserve">her regulatory prioritized services (e.g., </w:delText>
          </w:r>
        </w:del>
      </w:ins>
      <w:ins w:id="131" w:author="plrcs" w:date="2024-01-09T16:48:00Z">
        <w:del w:id="132" w:author="plrcs2" w:date="2024-01-24T20:19:00Z">
          <w:r w:rsidR="00D93E5A" w:rsidDel="0026411E">
            <w:delText>MPS</w:delText>
          </w:r>
        </w:del>
      </w:ins>
      <w:ins w:id="133" w:author="plrcs" w:date="2024-01-10T12:37:00Z">
        <w:del w:id="134" w:author="plrcs2" w:date="2024-01-24T20:19:00Z">
          <w:r w:rsidR="00284CDA" w:rsidDel="0026411E">
            <w:delText xml:space="preserve">, </w:delText>
          </w:r>
        </w:del>
      </w:ins>
      <w:ins w:id="135" w:author="plrcs" w:date="2024-01-09T16:48:00Z">
        <w:del w:id="136" w:author="plrcs2" w:date="2024-01-24T20:19:00Z">
          <w:r w:rsidR="00D93E5A" w:rsidDel="0026411E">
            <w:delText>MCX</w:delText>
          </w:r>
        </w:del>
      </w:ins>
      <w:ins w:id="137" w:author="plrcs" w:date="2024-01-10T12:37:00Z">
        <w:del w:id="138" w:author="plrcs2" w:date="2024-01-24T20:19:00Z">
          <w:r w:rsidR="00284CDA" w:rsidDel="0026411E">
            <w:delText>)</w:delText>
          </w:r>
        </w:del>
      </w:ins>
      <w:ins w:id="139" w:author="plrcs" w:date="2024-01-09T16:48:00Z">
        <w:del w:id="140" w:author="plrcs2" w:date="2024-01-24T20:19:00Z">
          <w:r w:rsidR="00D93E5A" w:rsidDel="0026411E">
            <w:delText xml:space="preserve">. </w:delText>
          </w:r>
        </w:del>
      </w:ins>
      <w:ins w:id="141" w:author="plrcs" w:date="2024-01-09T16:44:00Z">
        <w:del w:id="142" w:author="plrcs2" w:date="2024-01-24T20:19:00Z">
          <w:r w:rsidR="00EA3F59" w:rsidDel="0026411E">
            <w:delText xml:space="preserve">Uplink data can be included </w:delText>
          </w:r>
        </w:del>
      </w:ins>
      <w:ins w:id="143" w:author="plrcs" w:date="2024-01-09T16:51:00Z">
        <w:del w:id="144" w:author="plrcs2" w:date="2024-01-24T20:19:00Z">
          <w:r w:rsidR="00D93E5A" w:rsidDel="0026411E">
            <w:delText xml:space="preserve">in the Registration and Service Request procedures </w:delText>
          </w:r>
        </w:del>
      </w:ins>
      <w:ins w:id="145" w:author="plrcs" w:date="2024-01-09T16:44:00Z">
        <w:del w:id="146" w:author="plrcs2" w:date="2024-01-24T20:19:00Z">
          <w:r w:rsidR="00EA3F59" w:rsidDel="0026411E">
            <w:delText>for Eme</w:delText>
          </w:r>
        </w:del>
      </w:ins>
      <w:ins w:id="147" w:author="plrcs" w:date="2024-01-09T16:45:00Z">
        <w:del w:id="148" w:author="plrcs2" w:date="2024-01-24T20:19:00Z">
          <w:r w:rsidR="00EA3F59" w:rsidDel="0026411E">
            <w:delText>r</w:delText>
          </w:r>
        </w:del>
      </w:ins>
      <w:ins w:id="149" w:author="plrcs" w:date="2024-01-09T16:44:00Z">
        <w:del w:id="150" w:author="plrcs2" w:date="2024-01-24T20:19:00Z">
          <w:r w:rsidR="00EA3F59" w:rsidDel="0026411E">
            <w:delText>ge</w:delText>
          </w:r>
        </w:del>
      </w:ins>
      <w:ins w:id="151" w:author="plrcs" w:date="2024-01-09T16:45:00Z">
        <w:del w:id="152" w:author="plrcs2" w:date="2024-01-24T20:19:00Z">
          <w:r w:rsidR="00EA3F59" w:rsidDel="0026411E">
            <w:delText>n</w:delText>
          </w:r>
        </w:del>
      </w:ins>
      <w:ins w:id="153" w:author="plrcs" w:date="2024-01-09T16:44:00Z">
        <w:del w:id="154" w:author="plrcs2" w:date="2024-01-24T20:19:00Z">
          <w:r w:rsidR="00EA3F59" w:rsidDel="0026411E">
            <w:delText xml:space="preserve">cy </w:delText>
          </w:r>
        </w:del>
      </w:ins>
      <w:ins w:id="155" w:author="plrcs" w:date="2024-01-09T16:45:00Z">
        <w:del w:id="156" w:author="plrcs2" w:date="2024-01-24T20:19:00Z">
          <w:r w:rsidR="00EA3F59" w:rsidDel="0026411E">
            <w:delText xml:space="preserve">services, </w:delText>
          </w:r>
        </w:del>
      </w:ins>
      <w:ins w:id="157" w:author="plrcs" w:date="2024-01-09T16:44:00Z">
        <w:del w:id="158" w:author="plrcs2" w:date="2024-01-24T20:19:00Z">
          <w:r w:rsidR="00EA3F59" w:rsidDel="0026411E">
            <w:delText xml:space="preserve">and </w:delText>
          </w:r>
        </w:del>
      </w:ins>
      <w:ins w:id="159" w:author="plrcs" w:date="2024-01-09T16:46:00Z">
        <w:del w:id="160" w:author="plrcs2" w:date="2024-01-24T20:19:00Z">
          <w:r w:rsidR="00EA3F59" w:rsidDel="0026411E">
            <w:delText>when</w:delText>
          </w:r>
        </w:del>
      </w:ins>
      <w:ins w:id="161" w:author="plrcs" w:date="2024-01-09T16:45:00Z">
        <w:del w:id="162" w:author="plrcs2" w:date="2024-01-24T20:19:00Z">
          <w:r w:rsidR="00EA3F59" w:rsidDel="0026411E">
            <w:delText xml:space="preserve"> per</w:delText>
          </w:r>
        </w:del>
      </w:ins>
      <w:ins w:id="163" w:author="plrcs" w:date="2024-01-09T16:46:00Z">
        <w:del w:id="164" w:author="plrcs2" w:date="2024-01-24T20:19:00Z">
          <w:r w:rsidR="00EA3F59" w:rsidDel="0026411E">
            <w:delText xml:space="preserve">mitted </w:delText>
          </w:r>
        </w:del>
      </w:ins>
      <w:ins w:id="165" w:author="plrcs" w:date="2024-01-09T16:45:00Z">
        <w:del w:id="166" w:author="plrcs2" w:date="2024-01-24T20:19:00Z">
          <w:r w:rsidR="00EA3F59" w:rsidDel="0026411E">
            <w:delText>b</w:delText>
          </w:r>
        </w:del>
      </w:ins>
      <w:ins w:id="167" w:author="plrcs" w:date="2024-01-09T16:44:00Z">
        <w:del w:id="168" w:author="plrcs2" w:date="2024-01-24T20:19:00Z">
          <w:r w:rsidR="00EA3F59" w:rsidDel="0026411E">
            <w:delText xml:space="preserve">y </w:delText>
          </w:r>
        </w:del>
      </w:ins>
      <w:ins w:id="169" w:author="plrcs" w:date="2024-01-02T13:28:00Z">
        <w:del w:id="170" w:author="plrcs2" w:date="2024-01-24T20:19:00Z">
          <w:r w:rsidR="009777B9" w:rsidDel="0026411E">
            <w:delText>operator policy and/or regional/national regulations</w:delText>
          </w:r>
        </w:del>
      </w:ins>
      <w:ins w:id="171" w:author="plrcs" w:date="2024-01-09T16:52:00Z">
        <w:del w:id="172" w:author="plrcs2" w:date="2024-01-24T20:19:00Z">
          <w:r w:rsidR="00D93E5A" w:rsidDel="0026411E">
            <w:delText>,</w:delText>
          </w:r>
        </w:del>
      </w:ins>
      <w:ins w:id="173" w:author="plrcs" w:date="2024-01-09T16:47:00Z">
        <w:del w:id="174" w:author="plrcs2" w:date="2024-01-24T20:19:00Z">
          <w:r w:rsidR="00D93E5A" w:rsidDel="0026411E">
            <w:delText xml:space="preserve"> for </w:delText>
          </w:r>
        </w:del>
      </w:ins>
      <w:ins w:id="175" w:author="plrcs" w:date="2024-01-10T12:37:00Z">
        <w:del w:id="176" w:author="plrcs2" w:date="2024-01-24T20:19:00Z">
          <w:r w:rsidR="00284CDA" w:rsidDel="0026411E">
            <w:delText>other regulatory pri</w:delText>
          </w:r>
        </w:del>
      </w:ins>
      <w:ins w:id="177" w:author="plrcs" w:date="2024-01-11T16:53:00Z">
        <w:del w:id="178" w:author="plrcs2" w:date="2024-01-24T20:19:00Z">
          <w:r w:rsidR="00BE529F" w:rsidDel="0026411E">
            <w:delText>o</w:delText>
          </w:r>
        </w:del>
      </w:ins>
      <w:ins w:id="179" w:author="plrcs" w:date="2024-01-10T12:37:00Z">
        <w:del w:id="180" w:author="plrcs2" w:date="2024-01-24T20:19:00Z">
          <w:r w:rsidR="00284CDA" w:rsidDel="0026411E">
            <w:delText>r</w:delText>
          </w:r>
        </w:del>
      </w:ins>
      <w:ins w:id="181" w:author="plrcs" w:date="2024-01-11T16:53:00Z">
        <w:del w:id="182" w:author="plrcs2" w:date="2024-01-24T20:19:00Z">
          <w:r w:rsidR="00BE529F" w:rsidDel="0026411E">
            <w:delText>i</w:delText>
          </w:r>
        </w:del>
      </w:ins>
      <w:ins w:id="183" w:author="plrcs" w:date="2024-01-10T12:37:00Z">
        <w:del w:id="184" w:author="plrcs2" w:date="2024-01-24T20:19:00Z">
          <w:r w:rsidR="00284CDA" w:rsidDel="0026411E">
            <w:delText xml:space="preserve">tized services (e.g., </w:delText>
          </w:r>
        </w:del>
      </w:ins>
      <w:ins w:id="185" w:author="plrcs" w:date="2024-01-09T16:47:00Z">
        <w:del w:id="186" w:author="plrcs2" w:date="2024-01-24T20:19:00Z">
          <w:r w:rsidR="00D93E5A" w:rsidDel="0026411E">
            <w:delText>MPS</w:delText>
          </w:r>
        </w:del>
      </w:ins>
      <w:ins w:id="187" w:author="plrcs" w:date="2024-01-10T12:37:00Z">
        <w:del w:id="188" w:author="plrcs2" w:date="2024-01-24T20:19:00Z">
          <w:r w:rsidR="00284CDA" w:rsidDel="0026411E">
            <w:delText xml:space="preserve">, </w:delText>
          </w:r>
        </w:del>
      </w:ins>
      <w:ins w:id="189" w:author="plrcs" w:date="2024-01-09T16:47:00Z">
        <w:del w:id="190" w:author="plrcs2" w:date="2024-01-24T20:19:00Z">
          <w:r w:rsidR="00D93E5A" w:rsidDel="0026411E">
            <w:delText>MCX</w:delText>
          </w:r>
        </w:del>
      </w:ins>
      <w:ins w:id="191" w:author="plrcs" w:date="2024-01-10T12:37:00Z">
        <w:del w:id="192" w:author="plrcs2" w:date="2024-01-24T20:19:00Z">
          <w:r w:rsidR="00284CDA" w:rsidDel="0026411E">
            <w:delText>)</w:delText>
          </w:r>
        </w:del>
      </w:ins>
      <w:ins w:id="193" w:author="plrcs" w:date="2024-01-09T16:51:00Z">
        <w:r w:rsidR="00D93E5A">
          <w:t>.</w:t>
        </w:r>
      </w:ins>
      <w:ins w:id="194" w:author="plrcs" w:date="2023-12-20T10:11:00Z">
        <w:r w:rsidR="00D738C1">
          <w:t xml:space="preserve"> </w:t>
        </w:r>
      </w:ins>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FF443A0" w14:textId="589C84B4" w:rsidR="0094260E" w:rsidRPr="001B7C50" w:rsidRDefault="0094260E" w:rsidP="0094260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D34B69" w14:textId="51145359" w:rsidR="0094260E" w:rsidRPr="001B7C50" w:rsidRDefault="0094260E" w:rsidP="0094260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D00BF68" w14:textId="7DBD3074" w:rsidR="0094260E" w:rsidRDefault="0094260E" w:rsidP="0094260E">
      <w:pPr>
        <w:pStyle w:val="NO"/>
        <w:rPr>
          <w:ins w:id="195" w:author="plrcs" w:date="2023-12-20T10:17:00Z"/>
        </w:rPr>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717C721" w14:textId="454B87E3" w:rsidR="000C0953" w:rsidRPr="001B7C50" w:rsidRDefault="000C0953" w:rsidP="0094260E">
      <w:pPr>
        <w:pStyle w:val="NO"/>
      </w:pPr>
      <w:ins w:id="196" w:author="plrcs" w:date="2023-12-20T10:17:00Z">
        <w:r w:rsidRPr="001B7C50">
          <w:t>NOTE </w:t>
        </w:r>
      </w:ins>
      <w:ins w:id="197" w:author="plrcs" w:date="2024-01-02T16:11:00Z">
        <w:del w:id="198" w:author="Nokia_2501" w:date="2024-01-25T10:47:00Z">
          <w:r w:rsidR="002430C6" w:rsidDel="00CA5C6C">
            <w:delText>7</w:delText>
          </w:r>
        </w:del>
      </w:ins>
      <w:ins w:id="199" w:author="Nokia_2501" w:date="2024-01-25T10:47:00Z">
        <w:r w:rsidR="00CA5C6C">
          <w:t>X</w:t>
        </w:r>
      </w:ins>
      <w:ins w:id="200" w:author="plrcs" w:date="2023-12-20T10:17:00Z">
        <w:r w:rsidRPr="001B7C50">
          <w:t>:</w:t>
        </w:r>
        <w:r w:rsidRPr="001B7C50">
          <w:tab/>
        </w:r>
        <w:r>
          <w:t xml:space="preserve">A UE in a Non-Allowed </w:t>
        </w:r>
      </w:ins>
      <w:ins w:id="201" w:author="plrcs" w:date="2024-01-08T11:44:00Z">
        <w:r w:rsidR="00C42121">
          <w:t>A</w:t>
        </w:r>
      </w:ins>
      <w:ins w:id="202" w:author="plrcs" w:date="2023-12-20T10:17:00Z">
        <w:r>
          <w:t>rea respon</w:t>
        </w:r>
      </w:ins>
      <w:ins w:id="203" w:author="plrcs" w:date="2023-12-20T10:18:00Z">
        <w:r>
          <w:t>d</w:t>
        </w:r>
      </w:ins>
      <w:ins w:id="204" w:author="plrcs" w:date="2023-12-20T10:17:00Z">
        <w:r>
          <w:t xml:space="preserve">ing to a page </w:t>
        </w:r>
      </w:ins>
      <w:ins w:id="205" w:author="plrcs" w:date="2024-01-10T13:57:00Z">
        <w:r w:rsidR="009C0697">
          <w:t xml:space="preserve">indicating non-3GPP </w:t>
        </w:r>
      </w:ins>
      <w:ins w:id="206" w:author="plrcs" w:date="2023-12-20T10:17:00Z">
        <w:r>
          <w:t xml:space="preserve">uses a </w:t>
        </w:r>
      </w:ins>
      <w:ins w:id="207" w:author="plrcs" w:date="2023-12-20T10:18:00Z">
        <w:r>
          <w:t>UE triggered S</w:t>
        </w:r>
      </w:ins>
      <w:ins w:id="208" w:author="plrcs" w:date="2023-12-20T10:17:00Z">
        <w:r>
          <w:t xml:space="preserve">ervice </w:t>
        </w:r>
      </w:ins>
      <w:ins w:id="209" w:author="plrcs" w:date="2023-12-20T10:18:00Z">
        <w:r>
          <w:t>R</w:t>
        </w:r>
      </w:ins>
      <w:ins w:id="210" w:author="plrcs" w:date="2023-12-20T10:17:00Z">
        <w:r>
          <w:t>e</w:t>
        </w:r>
      </w:ins>
      <w:ins w:id="211" w:author="plrcs" w:date="2023-12-20T10:18:00Z">
        <w:r>
          <w:t>quest procedure and may include both the List of Allowed PDU Sessions and a List of PDU Sessions to Be Activated as described in TS 23.502</w:t>
        </w:r>
      </w:ins>
      <w:ins w:id="212" w:author="plrcs" w:date="2023-12-20T10:19:00Z">
        <w:r>
          <w:t> </w:t>
        </w:r>
      </w:ins>
      <w:ins w:id="213" w:author="plrcs" w:date="2023-12-20T10:18:00Z">
        <w:r>
          <w:t>[3]</w:t>
        </w:r>
      </w:ins>
      <w:ins w:id="214" w:author="plrcs" w:date="2023-12-20T10:19:00Z">
        <w:r>
          <w:t xml:space="preserve"> and TS 24.501 [47]</w:t>
        </w:r>
      </w:ins>
      <w:ins w:id="215" w:author="plrcs" w:date="2023-12-20T10:18:00Z">
        <w:r>
          <w:t>.</w:t>
        </w:r>
      </w:ins>
    </w:p>
    <w:p w14:paraId="10BBBE78" w14:textId="77777777" w:rsidR="0094260E" w:rsidRPr="001B7C50" w:rsidRDefault="0094260E" w:rsidP="0094260E">
      <w:pPr>
        <w:pStyle w:val="B1"/>
      </w:pPr>
      <w:r w:rsidRPr="001B7C50">
        <w:t>-</w:t>
      </w:r>
      <w:r w:rsidRPr="001B7C50">
        <w:tab/>
        <w:t>Core Network type restriction:</w:t>
      </w:r>
    </w:p>
    <w:p w14:paraId="0D86B23A" w14:textId="77777777" w:rsidR="0094260E" w:rsidRPr="001B7C50" w:rsidRDefault="0094260E" w:rsidP="0094260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3700A21" w14:textId="1B18E5C6" w:rsidR="0094260E" w:rsidRPr="001B7C50" w:rsidRDefault="0094260E" w:rsidP="0094260E">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C414A28" w14:textId="77777777" w:rsidR="0094260E" w:rsidRPr="001B7C50" w:rsidRDefault="0094260E" w:rsidP="0094260E">
      <w:pPr>
        <w:pStyle w:val="B1"/>
      </w:pPr>
      <w:r w:rsidRPr="001B7C50">
        <w:t>-</w:t>
      </w:r>
      <w:r w:rsidRPr="001B7C50">
        <w:tab/>
        <w:t>Closed Access Group information:</w:t>
      </w:r>
    </w:p>
    <w:p w14:paraId="6FC6ED3E" w14:textId="77777777" w:rsidR="0094260E" w:rsidRPr="001B7C50" w:rsidRDefault="0094260E" w:rsidP="0094260E">
      <w:pPr>
        <w:pStyle w:val="B2"/>
      </w:pPr>
      <w:r w:rsidRPr="001B7C50">
        <w:lastRenderedPageBreak/>
        <w:tab/>
        <w:t>As defined in clause 5.30.3.</w:t>
      </w:r>
    </w:p>
    <w:p w14:paraId="3D886886" w14:textId="77777777" w:rsidR="0094260E" w:rsidRPr="001B7C50" w:rsidRDefault="0094260E" w:rsidP="0094260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51EA00B" w14:textId="4E01454C" w:rsidR="0094260E" w:rsidRPr="001B7C50" w:rsidRDefault="0094260E" w:rsidP="0094260E">
      <w:pPr>
        <w:pStyle w:val="NO"/>
      </w:pPr>
      <w:r w:rsidRPr="001B7C50">
        <w:t>NOTE 7:</w:t>
      </w:r>
      <w:r w:rsidRPr="001B7C50">
        <w:tab/>
        <w:t>The subscription management ensure</w:t>
      </w:r>
      <w:r>
        <w:t>s</w:t>
      </w:r>
      <w:r w:rsidRPr="001B7C50">
        <w:t xml:space="preserve"> that for MPS service subscriber the Mobility Restrictions is not included.</w:t>
      </w:r>
    </w:p>
    <w:p w14:paraId="72EE84C9" w14:textId="77777777" w:rsidR="0094260E" w:rsidRPr="001B7C50" w:rsidRDefault="0094260E" w:rsidP="0094260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368F51A" w14:textId="77777777" w:rsidR="0094260E" w:rsidRPr="001B7C50" w:rsidRDefault="0094260E" w:rsidP="0094260E">
      <w:pPr>
        <w:rPr>
          <w:rFonts w:eastAsia="SimSun"/>
          <w:lang w:eastAsia="zh-CN"/>
        </w:rPr>
      </w:pPr>
      <w:r w:rsidRPr="001B7C50">
        <w:t>If the UE has overlapping areas between Forbidden Areas, Service Area Restrictions, or any combination of them, the UE shall proceed in the following precedence order:</w:t>
      </w:r>
    </w:p>
    <w:p w14:paraId="2C8FB772" w14:textId="77777777" w:rsidR="0094260E" w:rsidRPr="001B7C50" w:rsidRDefault="0094260E" w:rsidP="0094260E">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07D5174" w14:textId="77777777" w:rsidR="0094260E" w:rsidRPr="001B7C50" w:rsidRDefault="0094260E" w:rsidP="0094260E">
      <w:bookmarkStart w:id="216" w:name="_Toc2014972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2AA9C19" w14:textId="77777777" w:rsidR="0094260E" w:rsidRPr="001B7C50" w:rsidRDefault="0094260E" w:rsidP="0094260E">
      <w:pPr>
        <w:pStyle w:val="B1"/>
      </w:pPr>
      <w:r w:rsidRPr="001B7C50">
        <w:t>-</w:t>
      </w:r>
      <w:r w:rsidRPr="001B7C50">
        <w:tab/>
        <w:t>For NR:</w:t>
      </w:r>
    </w:p>
    <w:p w14:paraId="66330D19" w14:textId="77777777" w:rsidR="0094260E" w:rsidRPr="001B7C50" w:rsidRDefault="0094260E" w:rsidP="0094260E">
      <w:pPr>
        <w:pStyle w:val="B2"/>
      </w:pPr>
      <w:r w:rsidRPr="001B7C50">
        <w:t>-</w:t>
      </w:r>
      <w:r w:rsidRPr="001B7C50">
        <w:tab/>
        <w:t>NR not allowed as primary</w:t>
      </w:r>
      <w:r>
        <w:t xml:space="preserve"> RAT</w:t>
      </w:r>
      <w:r w:rsidRPr="001B7C50">
        <w:t>.</w:t>
      </w:r>
    </w:p>
    <w:p w14:paraId="4F8A63C1" w14:textId="77777777" w:rsidR="0094260E" w:rsidRPr="001B7C50" w:rsidRDefault="0094260E" w:rsidP="0094260E">
      <w:pPr>
        <w:pStyle w:val="B2"/>
      </w:pPr>
      <w:r w:rsidRPr="001B7C50">
        <w:t>-</w:t>
      </w:r>
      <w:r w:rsidRPr="001B7C50">
        <w:tab/>
        <w:t>NR not allowed as secondary</w:t>
      </w:r>
      <w:r>
        <w:t xml:space="preserve"> RAT</w:t>
      </w:r>
      <w:r w:rsidRPr="001B7C50">
        <w:t>.</w:t>
      </w:r>
    </w:p>
    <w:p w14:paraId="0B21D4A2" w14:textId="77777777" w:rsidR="0094260E" w:rsidRPr="001B7C50" w:rsidRDefault="0094260E" w:rsidP="0094260E">
      <w:pPr>
        <w:pStyle w:val="B2"/>
      </w:pPr>
      <w:r w:rsidRPr="001B7C50">
        <w:t>-</w:t>
      </w:r>
      <w:r w:rsidRPr="001B7C50">
        <w:tab/>
        <w:t>NR in unlicensed bands not allowed as primary</w:t>
      </w:r>
      <w:r>
        <w:t xml:space="preserve"> RAT</w:t>
      </w:r>
      <w:r w:rsidRPr="001B7C50">
        <w:t>.</w:t>
      </w:r>
    </w:p>
    <w:p w14:paraId="2BE70572" w14:textId="77777777" w:rsidR="0094260E" w:rsidRPr="001B7C50" w:rsidRDefault="0094260E" w:rsidP="0094260E">
      <w:pPr>
        <w:pStyle w:val="B2"/>
      </w:pPr>
      <w:r w:rsidRPr="001B7C50">
        <w:t>-</w:t>
      </w:r>
      <w:r w:rsidRPr="001B7C50">
        <w:tab/>
        <w:t>NR in unlicensed bands not allowed as secondary</w:t>
      </w:r>
      <w:r>
        <w:t xml:space="preserve"> RAT</w:t>
      </w:r>
      <w:r w:rsidRPr="001B7C50">
        <w:t>.</w:t>
      </w:r>
    </w:p>
    <w:p w14:paraId="58C8C1E6" w14:textId="77777777" w:rsidR="0094260E" w:rsidRPr="001B7C50" w:rsidRDefault="0094260E" w:rsidP="0094260E">
      <w:pPr>
        <w:pStyle w:val="B2"/>
      </w:pPr>
      <w:r w:rsidRPr="001B7C50">
        <w:t>-</w:t>
      </w:r>
      <w:r w:rsidRPr="001B7C50">
        <w:tab/>
        <w:t>NR(LEO) satellite access not allowed as primary</w:t>
      </w:r>
      <w:r>
        <w:t xml:space="preserve"> RAT</w:t>
      </w:r>
      <w:r w:rsidRPr="001B7C50">
        <w:t>.</w:t>
      </w:r>
    </w:p>
    <w:p w14:paraId="28C38C71" w14:textId="77777777" w:rsidR="0094260E" w:rsidRPr="001B7C50" w:rsidRDefault="0094260E" w:rsidP="0094260E">
      <w:pPr>
        <w:pStyle w:val="B2"/>
      </w:pPr>
      <w:r w:rsidRPr="001B7C50">
        <w:t>-</w:t>
      </w:r>
      <w:r w:rsidRPr="001B7C50">
        <w:tab/>
        <w:t>NR(MEO) satellite access not allowed as primary</w:t>
      </w:r>
      <w:r>
        <w:t xml:space="preserve"> RAT</w:t>
      </w:r>
      <w:r w:rsidRPr="001B7C50">
        <w:t>.</w:t>
      </w:r>
    </w:p>
    <w:p w14:paraId="70EF9680" w14:textId="77777777" w:rsidR="0094260E" w:rsidRPr="001B7C50" w:rsidRDefault="0094260E" w:rsidP="0094260E">
      <w:pPr>
        <w:pStyle w:val="B2"/>
      </w:pPr>
      <w:r w:rsidRPr="001B7C50">
        <w:t>-</w:t>
      </w:r>
      <w:r w:rsidRPr="001B7C50">
        <w:tab/>
        <w:t>NR(GEO) satellite access not allowed as primary</w:t>
      </w:r>
      <w:r>
        <w:t xml:space="preserve"> RAT</w:t>
      </w:r>
      <w:r w:rsidRPr="001B7C50">
        <w:t>.</w:t>
      </w:r>
    </w:p>
    <w:p w14:paraId="326DA955" w14:textId="77777777" w:rsidR="0094260E" w:rsidRPr="001B7C50" w:rsidRDefault="0094260E" w:rsidP="0094260E">
      <w:pPr>
        <w:pStyle w:val="B2"/>
      </w:pPr>
      <w:r w:rsidRPr="001B7C50">
        <w:t>-</w:t>
      </w:r>
      <w:r w:rsidRPr="001B7C50">
        <w:tab/>
        <w:t>NR(OTHERSAT) satellite access not allowed as primary</w:t>
      </w:r>
      <w:r>
        <w:t xml:space="preserve"> RAT</w:t>
      </w:r>
      <w:r w:rsidRPr="001B7C50">
        <w:t>.</w:t>
      </w:r>
    </w:p>
    <w:p w14:paraId="3405ED08" w14:textId="77777777" w:rsidR="0094260E" w:rsidRPr="001B7C50" w:rsidRDefault="0094260E" w:rsidP="0094260E">
      <w:pPr>
        <w:pStyle w:val="B2"/>
      </w:pPr>
      <w:r w:rsidRPr="001B7C50">
        <w:t>-</w:t>
      </w:r>
      <w:r w:rsidRPr="001B7C50">
        <w:tab/>
        <w:t>NR RedCap not allowed as primary</w:t>
      </w:r>
      <w:r>
        <w:t xml:space="preserve"> RAT</w:t>
      </w:r>
      <w:r w:rsidRPr="001B7C50">
        <w:t>.</w:t>
      </w:r>
    </w:p>
    <w:p w14:paraId="62632CDD" w14:textId="77777777" w:rsidR="0094260E" w:rsidRPr="001B7C50" w:rsidRDefault="0094260E" w:rsidP="0094260E">
      <w:pPr>
        <w:pStyle w:val="B1"/>
      </w:pPr>
      <w:r w:rsidRPr="001B7C50">
        <w:t>-</w:t>
      </w:r>
      <w:r w:rsidRPr="001B7C50">
        <w:tab/>
        <w:t>For E-UTRA:</w:t>
      </w:r>
    </w:p>
    <w:p w14:paraId="11BCF5C7" w14:textId="77777777" w:rsidR="0094260E" w:rsidRPr="001B7C50" w:rsidRDefault="0094260E" w:rsidP="0094260E">
      <w:pPr>
        <w:pStyle w:val="B2"/>
      </w:pPr>
      <w:r w:rsidRPr="001B7C50">
        <w:t>-</w:t>
      </w:r>
      <w:r w:rsidRPr="001B7C50">
        <w:tab/>
        <w:t>E-UTRA not allowed as primary</w:t>
      </w:r>
      <w:r>
        <w:t xml:space="preserve"> RAT</w:t>
      </w:r>
      <w:r w:rsidRPr="001B7C50">
        <w:t>.</w:t>
      </w:r>
    </w:p>
    <w:p w14:paraId="192D7E74" w14:textId="77777777" w:rsidR="0094260E" w:rsidRPr="001B7C50" w:rsidRDefault="0094260E" w:rsidP="0094260E">
      <w:pPr>
        <w:pStyle w:val="B2"/>
      </w:pPr>
      <w:r w:rsidRPr="001B7C50">
        <w:t>-</w:t>
      </w:r>
      <w:r w:rsidRPr="001B7C50">
        <w:tab/>
        <w:t>E-UTRA not allowed as secondary</w:t>
      </w:r>
      <w:r>
        <w:t xml:space="preserve"> RAT</w:t>
      </w:r>
      <w:r w:rsidRPr="001B7C50">
        <w:t>.</w:t>
      </w:r>
    </w:p>
    <w:p w14:paraId="0158F399" w14:textId="77777777" w:rsidR="0094260E" w:rsidRPr="001B7C50" w:rsidRDefault="0094260E" w:rsidP="0094260E">
      <w:pPr>
        <w:pStyle w:val="B2"/>
      </w:pPr>
      <w:r w:rsidRPr="001B7C50">
        <w:t>-</w:t>
      </w:r>
      <w:r w:rsidRPr="001B7C50">
        <w:tab/>
        <w:t>E-UTRA in unlicensed bands not allowed as secondary</w:t>
      </w:r>
      <w:r>
        <w:t xml:space="preserve"> RAT</w:t>
      </w:r>
      <w:r w:rsidRPr="001B7C50">
        <w:t>.</w:t>
      </w:r>
    </w:p>
    <w:p w14:paraId="4C85E4B0" w14:textId="77777777" w:rsidR="0094260E" w:rsidRPr="001B7C50" w:rsidRDefault="0094260E" w:rsidP="0094260E">
      <w:pPr>
        <w:pStyle w:val="B2"/>
      </w:pPr>
      <w:r w:rsidRPr="001B7C50">
        <w:t>-</w:t>
      </w:r>
      <w:r w:rsidRPr="001B7C50">
        <w:tab/>
        <w:t>NB-IoT not allowed as primary</w:t>
      </w:r>
      <w:r>
        <w:t xml:space="preserve"> RAT</w:t>
      </w:r>
      <w:r w:rsidRPr="001B7C50">
        <w:t>.</w:t>
      </w:r>
    </w:p>
    <w:p w14:paraId="47A2FEF1" w14:textId="77777777" w:rsidR="0094260E" w:rsidRPr="001B7C50" w:rsidRDefault="0094260E" w:rsidP="0094260E">
      <w:pPr>
        <w:pStyle w:val="B2"/>
      </w:pPr>
      <w:r w:rsidRPr="001B7C50">
        <w:t>-</w:t>
      </w:r>
      <w:r w:rsidRPr="001B7C50">
        <w:tab/>
        <w:t>LTE-M not allowed as primary</w:t>
      </w:r>
      <w:r>
        <w:t xml:space="preserve"> RAT</w:t>
      </w:r>
      <w:r w:rsidRPr="001B7C50">
        <w:t>.</w:t>
      </w:r>
    </w:p>
    <w:p w14:paraId="531B4209" w14:textId="77777777" w:rsidR="0094260E" w:rsidRPr="001B7C50" w:rsidRDefault="0094260E" w:rsidP="0094260E">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7C12EFB" w14:textId="403EACC3" w:rsidR="0094260E" w:rsidRDefault="0094260E" w:rsidP="0094260E">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17" w:name="_CR5_3_4_1_2"/>
      <w:bookmarkEnd w:id="216"/>
      <w:bookmarkEnd w:id="217"/>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7847E424" w14:textId="77777777" w:rsidR="0088115F" w:rsidRPr="001B7C50" w:rsidRDefault="0088115F" w:rsidP="0088115F">
      <w:pPr>
        <w:pStyle w:val="Heading2"/>
      </w:pPr>
      <w:bookmarkStart w:id="218" w:name="_Toc20149761"/>
      <w:bookmarkStart w:id="219" w:name="_Toc27846553"/>
      <w:bookmarkStart w:id="220" w:name="_Toc36187678"/>
      <w:bookmarkStart w:id="221" w:name="_Toc45183582"/>
      <w:bookmarkStart w:id="222" w:name="_Toc47342424"/>
      <w:bookmarkStart w:id="223" w:name="_Toc51769124"/>
      <w:bookmarkStart w:id="224" w:name="_Toc153798612"/>
      <w:r w:rsidRPr="001B7C50">
        <w:t>5.6</w:t>
      </w:r>
      <w:r w:rsidRPr="001B7C50">
        <w:tab/>
        <w:t>Session Management</w:t>
      </w:r>
      <w:bookmarkEnd w:id="218"/>
      <w:bookmarkEnd w:id="219"/>
      <w:bookmarkEnd w:id="220"/>
      <w:bookmarkEnd w:id="221"/>
      <w:bookmarkEnd w:id="222"/>
      <w:bookmarkEnd w:id="223"/>
      <w:bookmarkEnd w:id="224"/>
    </w:p>
    <w:p w14:paraId="790829B1" w14:textId="77777777" w:rsidR="0088115F" w:rsidRPr="001B7C50" w:rsidRDefault="0088115F" w:rsidP="0088115F">
      <w:pPr>
        <w:pStyle w:val="Heading3"/>
        <w:rPr>
          <w:lang w:eastAsia="zh-CN"/>
        </w:rPr>
      </w:pPr>
      <w:bookmarkStart w:id="225" w:name="_CR5_6_1"/>
      <w:bookmarkStart w:id="226" w:name="_Toc20149762"/>
      <w:bookmarkStart w:id="227" w:name="_Toc27846554"/>
      <w:bookmarkStart w:id="228" w:name="_Toc36187679"/>
      <w:bookmarkStart w:id="229" w:name="_Toc45183583"/>
      <w:bookmarkStart w:id="230" w:name="_Toc47342425"/>
      <w:bookmarkStart w:id="231" w:name="_Toc51769125"/>
      <w:bookmarkStart w:id="232" w:name="_Toc153798613"/>
      <w:bookmarkEnd w:id="225"/>
      <w:r w:rsidRPr="001B7C50">
        <w:t>5.6.1</w:t>
      </w:r>
      <w:r w:rsidRPr="001B7C50">
        <w:tab/>
        <w:t>Overview</w:t>
      </w:r>
      <w:bookmarkEnd w:id="226"/>
      <w:bookmarkEnd w:id="227"/>
      <w:bookmarkEnd w:id="228"/>
      <w:bookmarkEnd w:id="229"/>
      <w:bookmarkEnd w:id="230"/>
      <w:bookmarkEnd w:id="231"/>
      <w:bookmarkEnd w:id="232"/>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lastRenderedPageBreak/>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233" w:name="_CRTable5_6_11"/>
      <w:r w:rsidRPr="001B7C50">
        <w:t xml:space="preserve">Table </w:t>
      </w:r>
      <w:bookmarkEnd w:id="233"/>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0D4BBF8E" w:rsidR="0088115F" w:rsidRPr="001B7C50" w:rsidRDefault="0088115F" w:rsidP="0088115F">
      <w:pPr>
        <w:pStyle w:val="NO"/>
      </w:pPr>
      <w:r w:rsidRPr="001B7C50">
        <w:lastRenderedPageBreak/>
        <w:t>NOTE 8:</w:t>
      </w:r>
      <w:r w:rsidRPr="001B7C50">
        <w:tab/>
      </w:r>
      <w:bookmarkStart w:id="234" w:name="historyclause"/>
      <w:r w:rsidRPr="001B7C50">
        <w:t xml:space="preserve">User Plane resources for </w:t>
      </w:r>
      <w:bookmarkEnd w:id="234"/>
      <w:r w:rsidRPr="001B7C50">
        <w:t xml:space="preserve">PDU Sessions of a UE, except for </w:t>
      </w:r>
      <w:del w:id="235" w:author="plrcs" w:date="2024-01-08T11:45:00Z">
        <w:r w:rsidRPr="001B7C50" w:rsidDel="00C42121">
          <w:delText xml:space="preserve">regulatory prioritized service like </w:delText>
        </w:r>
      </w:del>
      <w:r w:rsidRPr="001B7C50">
        <w:t>Emergency Services</w:t>
      </w:r>
      <w:ins w:id="236" w:author="plrcs" w:date="2024-01-10T12:38:00Z">
        <w:r w:rsidR="00284CDA">
          <w:t>,</w:t>
        </w:r>
      </w:ins>
      <w:r w:rsidRPr="001B7C50">
        <w:t xml:space="preserve"> and </w:t>
      </w:r>
      <w:ins w:id="237" w:author="plrcs" w:date="2024-01-10T10:51:00Z">
        <w:del w:id="238" w:author="Nokia_2501" w:date="2024-01-25T10:48:00Z">
          <w:r w:rsidR="001106B0" w:rsidRPr="00CA5C6C" w:rsidDel="00CA5C6C">
            <w:rPr>
              <w:highlight w:val="cyan"/>
              <w:rPrChange w:id="239" w:author="Nokia_2501" w:date="2024-01-25T10:48:00Z">
                <w:rPr/>
              </w:rPrChange>
            </w:rPr>
            <w:delText>when permitted by operator policy or regional/national regulations, fo</w:delText>
          </w:r>
        </w:del>
      </w:ins>
      <w:ins w:id="240" w:author="plrcs" w:date="2024-01-10T10:52:00Z">
        <w:del w:id="241" w:author="Nokia_2501" w:date="2024-01-25T10:48:00Z">
          <w:r w:rsidR="001106B0" w:rsidRPr="00CA5C6C" w:rsidDel="00CA5C6C">
            <w:rPr>
              <w:highlight w:val="cyan"/>
              <w:rPrChange w:id="242" w:author="Nokia_2501" w:date="2024-01-25T10:48:00Z">
                <w:rPr/>
              </w:rPrChange>
            </w:rPr>
            <w:delText>r</w:delText>
          </w:r>
          <w:r w:rsidR="001106B0" w:rsidDel="00CA5C6C">
            <w:delText xml:space="preserve"> </w:delText>
          </w:r>
        </w:del>
      </w:ins>
      <w:ins w:id="243" w:author="plrcs" w:date="2024-01-10T12:38:00Z">
        <w:r w:rsidR="00284CDA">
          <w:t>other regulatory prio</w:t>
        </w:r>
      </w:ins>
      <w:ins w:id="244" w:author="plrcs" w:date="2024-01-10T13:57:00Z">
        <w:r w:rsidR="00366813">
          <w:t>ri</w:t>
        </w:r>
      </w:ins>
      <w:ins w:id="245" w:author="plrcs" w:date="2024-01-10T12:38:00Z">
        <w:r w:rsidR="00284CDA">
          <w:t xml:space="preserve">tized services (e.g., </w:t>
        </w:r>
      </w:ins>
      <w:r w:rsidRPr="001B7C50">
        <w:t>MPS</w:t>
      </w:r>
      <w:ins w:id="246" w:author="plrcs" w:date="2024-01-10T12:38:00Z">
        <w:r w:rsidR="00284CDA">
          <w:t>,</w:t>
        </w:r>
      </w:ins>
      <w:ins w:id="247" w:author="plrcs" w:date="2024-01-08T11:46:00Z">
        <w:r w:rsidR="00C42121">
          <w:t xml:space="preserve"> MCX</w:t>
        </w:r>
      </w:ins>
      <w:ins w:id="248" w:author="plrcs" w:date="2024-01-10T12:38:00Z">
        <w:r w:rsidR="00284CDA">
          <w:t>)</w:t>
        </w:r>
      </w:ins>
      <w:ins w:id="249" w:author="plrcs" w:date="2024-01-11T16:54:00Z">
        <w:r w:rsidR="00BE529F">
          <w:t>,</w:t>
        </w:r>
      </w:ins>
      <w:ins w:id="250"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251" w:author="plrcs" w:date="2024-01-10T10:52:00Z">
        <w:r w:rsidR="001106B0">
          <w:t>Emergency services</w:t>
        </w:r>
      </w:ins>
      <w:ins w:id="252" w:author="plrcs" w:date="2024-01-10T10:53:00Z">
        <w:del w:id="253" w:author="Nokia_2501" w:date="2024-01-25T10:48:00Z">
          <w:r w:rsidR="001106B0" w:rsidDel="00CA5C6C">
            <w:delText>,</w:delText>
          </w:r>
        </w:del>
      </w:ins>
      <w:ins w:id="254" w:author="plrcs" w:date="2024-01-10T10:52:00Z">
        <w:r w:rsidR="001106B0">
          <w:t xml:space="preserve"> and</w:t>
        </w:r>
      </w:ins>
      <w:ins w:id="255" w:author="plrcs" w:date="2024-01-10T10:53:00Z">
        <w:del w:id="256" w:author="Nokia_2501" w:date="2024-01-25T10:48:00Z">
          <w:r w:rsidR="001106B0" w:rsidDel="00CA5C6C">
            <w:delText>, when permitted,</w:delText>
          </w:r>
        </w:del>
      </w:ins>
      <w:ins w:id="257" w:author="plrcs" w:date="2024-01-10T10:52:00Z">
        <w:r w:rsidR="001106B0">
          <w:t xml:space="preserve"> </w:t>
        </w:r>
      </w:ins>
      <w:ins w:id="258" w:author="plrcs" w:date="2024-01-10T12:38:00Z">
        <w:r w:rsidR="00284CDA">
          <w:t xml:space="preserve">other </w:t>
        </w:r>
      </w:ins>
      <w:r w:rsidRPr="001B7C50">
        <w:t>regulatory prioritized service</w:t>
      </w:r>
      <w:r w:rsidRPr="001B7C50">
        <w:rPr>
          <w:lang w:eastAsia="zh-CN"/>
        </w:rPr>
        <w:t>s</w:t>
      </w:r>
      <w:ins w:id="259" w:author="plrcs" w:date="2024-01-10T12:38:00Z">
        <w:r w:rsidR="00284CDA">
          <w:rPr>
            <w:lang w:eastAsia="zh-CN"/>
          </w:rPr>
          <w:t xml:space="preserve"> </w:t>
        </w:r>
      </w:ins>
      <w:ins w:id="260"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61" w:name="_Toc27846555"/>
      <w:bookmarkStart w:id="262" w:name="_Toc36187680"/>
      <w:bookmarkStart w:id="263" w:name="_Toc45183584"/>
      <w:bookmarkStart w:id="264" w:name="_Toc47342426"/>
      <w:bookmarkStart w:id="265" w:name="_Toc51769126"/>
      <w:bookmarkStart w:id="266" w:name="_Toc153798614"/>
      <w:r>
        <w:rPr>
          <w:noProof/>
          <w:color w:val="FF0000"/>
          <w:sz w:val="36"/>
          <w:szCs w:val="36"/>
        </w:rPr>
        <w:t>THIRD</w:t>
      </w:r>
      <w:r w:rsidRPr="00CE4B14">
        <w:rPr>
          <w:noProof/>
          <w:color w:val="FF0000"/>
          <w:sz w:val="36"/>
          <w:szCs w:val="36"/>
        </w:rPr>
        <w:t xml:space="preserve"> CHANGE</w:t>
      </w:r>
    </w:p>
    <w:p w14:paraId="0F882A69" w14:textId="7C572FF9" w:rsidR="00C67F34" w:rsidRPr="001B7C50" w:rsidRDefault="00C67F34" w:rsidP="00C67F34">
      <w:pPr>
        <w:pStyle w:val="Heading3"/>
        <w:rPr>
          <w:lang w:eastAsia="ko-KR"/>
        </w:rPr>
      </w:pPr>
      <w:r w:rsidRPr="001B7C50">
        <w:rPr>
          <w:lang w:eastAsia="ko-KR"/>
        </w:rPr>
        <w:t>5.6.2</w:t>
      </w:r>
      <w:r w:rsidRPr="001B7C50">
        <w:rPr>
          <w:lang w:eastAsia="ko-KR"/>
        </w:rPr>
        <w:tab/>
        <w:t>Interaction between AMF and SMF</w:t>
      </w:r>
      <w:bookmarkEnd w:id="261"/>
      <w:bookmarkEnd w:id="262"/>
      <w:bookmarkEnd w:id="263"/>
      <w:bookmarkEnd w:id="264"/>
      <w:bookmarkEnd w:id="265"/>
      <w:bookmarkEnd w:id="266"/>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4EC61DF1" w:rsidR="00A84B70" w:rsidRDefault="00C67F34" w:rsidP="00C67F34">
      <w:pPr>
        <w:pStyle w:val="B1"/>
        <w:rPr>
          <w:ins w:id="267" w:author="plrcs" w:date="2024-01-08T12:52:00Z"/>
        </w:rPr>
      </w:pPr>
      <w:r w:rsidRPr="001B7C50">
        <w:lastRenderedPageBreak/>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268" w:author="plrcs" w:date="2024-01-08T11:53:00Z">
        <w:r w:rsidR="00D325D2">
          <w:t>Emergency service</w:t>
        </w:r>
      </w:ins>
      <w:ins w:id="269" w:author="plrcs" w:date="2024-01-08T11:54:00Z">
        <w:r w:rsidR="00D325D2">
          <w:t>s</w:t>
        </w:r>
      </w:ins>
      <w:ins w:id="270" w:author="plrcs" w:date="2024-01-10T12:39:00Z">
        <w:del w:id="271" w:author="Nokia_2501" w:date="2024-01-25T10:49:00Z">
          <w:r w:rsidR="00284CDA" w:rsidDel="00CA5C6C">
            <w:delText>,</w:delText>
          </w:r>
        </w:del>
      </w:ins>
      <w:ins w:id="272" w:author="plrcs" w:date="2024-01-08T11:54:00Z">
        <w:r w:rsidR="00D325D2">
          <w:t xml:space="preserve"> and</w:t>
        </w:r>
      </w:ins>
      <w:ins w:id="273" w:author="plrcs" w:date="2024-01-10T12:39:00Z">
        <w:r w:rsidR="00284CDA">
          <w:t xml:space="preserve"> </w:t>
        </w:r>
        <w:del w:id="274" w:author="Nokia_2501" w:date="2024-01-25T10:49:00Z">
          <w:r w:rsidR="00284CDA" w:rsidDel="00CA5C6C">
            <w:delText xml:space="preserve">when permitted by operator policy or regional/national regulations, for </w:delText>
          </w:r>
        </w:del>
        <w:r w:rsidR="00284CDA">
          <w:t>other</w:t>
        </w:r>
      </w:ins>
      <w:ins w:id="275" w:author="plrcs" w:date="2024-01-08T11:54:00Z">
        <w:r w:rsidR="00D325D2">
          <w:t xml:space="preserve"> </w:t>
        </w:r>
      </w:ins>
      <w:r w:rsidRPr="001B7C50">
        <w:t>regulatory prioritized service</w:t>
      </w:r>
      <w:ins w:id="276" w:author="plrcs" w:date="2024-01-10T13:58:00Z">
        <w:r w:rsidR="00366813">
          <w:t>s</w:t>
        </w:r>
      </w:ins>
      <w:ins w:id="277" w:author="plrcs" w:date="2024-01-10T12:39:00Z">
        <w:r w:rsidR="00284CDA">
          <w:t xml:space="preserve"> (e.g, </w:t>
        </w:r>
      </w:ins>
      <w:del w:id="278" w:author="plrcs" w:date="2024-01-10T12:39:00Z">
        <w:r w:rsidRPr="001B7C50" w:rsidDel="00284CDA">
          <w:delText xml:space="preserve"> </w:delText>
        </w:r>
      </w:del>
      <w:ins w:id="279" w:author="plrcs" w:date="2024-01-08T11:54:00Z">
        <w:r w:rsidR="00D325D2">
          <w:t>MPS</w:t>
        </w:r>
      </w:ins>
      <w:ins w:id="280" w:author="plrcs" w:date="2024-01-10T12:39:00Z">
        <w:r w:rsidR="00284CDA">
          <w:t xml:space="preserve">, </w:t>
        </w:r>
      </w:ins>
      <w:ins w:id="281" w:author="plrcs" w:date="2024-01-08T11:54:00Z">
        <w:r w:rsidR="00D325D2">
          <w:t>MCX</w:t>
        </w:r>
      </w:ins>
      <w:ins w:id="282" w:author="plrcs" w:date="2024-01-10T12:39:00Z">
        <w:r w:rsidR="00284CDA">
          <w:t>)</w:t>
        </w:r>
      </w:ins>
      <w:ins w:id="283" w:author="plrcs" w:date="2024-01-08T11:54:00Z">
        <w:r w:rsidR="00D325D2">
          <w:t xml:space="preserve">, </w:t>
        </w:r>
      </w:ins>
      <w:r w:rsidRPr="001B7C50">
        <w:t xml:space="preserve">and the PDU Session is not for </w:t>
      </w:r>
      <w:ins w:id="284" w:author="plrcs" w:date="2024-01-08T11:55:00Z">
        <w:r w:rsidR="00D325D2">
          <w:t xml:space="preserve">Emergency services </w:t>
        </w:r>
      </w:ins>
      <w:ins w:id="285" w:author="plrcs" w:date="2024-01-10T10:55:00Z">
        <w:r w:rsidR="001106B0">
          <w:t>and</w:t>
        </w:r>
        <w:del w:id="286" w:author="Nokia_2501" w:date="2024-01-25T10:49:00Z">
          <w:r w:rsidR="001106B0" w:rsidDel="00CA5C6C">
            <w:delText xml:space="preserve">, when permitted, </w:delText>
          </w:r>
        </w:del>
      </w:ins>
      <w:ins w:id="287" w:author="plrcs" w:date="2024-01-10T12:40:00Z">
        <w:del w:id="288" w:author="Nokia_2501" w:date="2024-01-25T10:49:00Z">
          <w:r w:rsidR="00284CDA" w:rsidDel="00CA5C6C">
            <w:delText>f</w:delText>
          </w:r>
        </w:del>
      </w:ins>
      <w:ins w:id="289" w:author="plrcs" w:date="2024-01-08T11:55:00Z">
        <w:del w:id="290" w:author="Nokia_2501" w:date="2024-01-25T10:49:00Z">
          <w:r w:rsidR="00D325D2" w:rsidDel="00CA5C6C">
            <w:delText>or</w:delText>
          </w:r>
        </w:del>
      </w:ins>
      <w:ins w:id="291" w:author="plrcs" w:date="2024-01-10T12:40:00Z">
        <w:r w:rsidR="00284CDA">
          <w:t xml:space="preserve"> other</w:t>
        </w:r>
      </w:ins>
      <w:ins w:id="292" w:author="plrcs" w:date="2024-01-08T11:55:00Z">
        <w:r w:rsidR="00D325D2">
          <w:t xml:space="preserve"> </w:t>
        </w:r>
      </w:ins>
      <w:r w:rsidRPr="001B7C50">
        <w:t>regulatory prioritized service</w:t>
      </w:r>
      <w:ins w:id="293" w:author="plrcs" w:date="2024-01-10T13:58:00Z">
        <w:r w:rsidR="00366813">
          <w:t>s</w:t>
        </w:r>
      </w:ins>
      <w:ins w:id="294" w:author="plrcs" w:date="2024-01-10T12:40:00Z">
        <w:r w:rsidR="00284CDA">
          <w:t xml:space="preserve"> (e.g., </w:t>
        </w:r>
      </w:ins>
      <w:ins w:id="295" w:author="plrcs" w:date="2024-01-08T11:55:00Z">
        <w:r w:rsidR="00D325D2">
          <w:t>MPS</w:t>
        </w:r>
      </w:ins>
      <w:ins w:id="296" w:author="plrcs" w:date="2024-01-10T12:40:00Z">
        <w:r w:rsidR="00284CDA">
          <w:t xml:space="preserve">, </w:t>
        </w:r>
      </w:ins>
      <w:ins w:id="297" w:author="plrcs" w:date="2024-01-08T11:55:00Z">
        <w:r w:rsidR="00D325D2">
          <w:t>MCX</w:t>
        </w:r>
      </w:ins>
      <w:ins w:id="298" w:author="plrcs" w:date="2024-01-10T12:40:00Z">
        <w:r w:rsidR="00284CDA">
          <w:t>)</w:t>
        </w:r>
      </w:ins>
      <w:r w:rsidRPr="001B7C50">
        <w:t>, then the SMF shall not inform DL data notification to the AMF</w:t>
      </w:r>
      <w:ins w:id="299" w:author="plrcs" w:date="2023-12-19T16:28:00Z">
        <w:r>
          <w:t xml:space="preserve">. </w:t>
        </w:r>
      </w:ins>
    </w:p>
    <w:p w14:paraId="6DC88E61" w14:textId="63719894" w:rsidR="00C67F34" w:rsidRDefault="00C67F34" w:rsidP="00A84B70">
      <w:pPr>
        <w:pStyle w:val="B1"/>
        <w:ind w:firstLine="0"/>
        <w:rPr>
          <w:ins w:id="300" w:author="Nokia_2501" w:date="2024-01-25T10:50:00Z"/>
        </w:rPr>
      </w:pPr>
      <w:ins w:id="301" w:author="plrcs" w:date="2023-12-19T16:29:00Z">
        <w:del w:id="302" w:author="Nokia_2501" w:date="2024-01-25T10:52:00Z">
          <w:r w:rsidDel="009B24B2">
            <w:delText xml:space="preserve">The AMF determines if the UE is reachable only for </w:delText>
          </w:r>
        </w:del>
      </w:ins>
      <w:ins w:id="303" w:author="plrcs" w:date="2024-01-08T12:10:00Z">
        <w:del w:id="304" w:author="Nokia_2501" w:date="2024-01-25T10:52:00Z">
          <w:r w:rsidR="008A4139" w:rsidDel="009B24B2">
            <w:delText xml:space="preserve">Emergency services and </w:delText>
          </w:r>
        </w:del>
      </w:ins>
      <w:ins w:id="305" w:author="plrcs" w:date="2024-01-10T11:00:00Z">
        <w:del w:id="306" w:author="Nokia_2501" w:date="2024-01-25T10:49:00Z">
          <w:r w:rsidR="007764B3" w:rsidDel="00CA5C6C">
            <w:delText xml:space="preserve">when permitted by operator policy or regional/national regulations, for </w:delText>
          </w:r>
        </w:del>
      </w:ins>
      <w:commentRangeStart w:id="307"/>
      <w:ins w:id="308" w:author="plrcs" w:date="2024-01-10T13:59:00Z">
        <w:del w:id="309" w:author="Nokia_2501" w:date="2024-01-25T10:52:00Z">
          <w:r w:rsidR="00366813" w:rsidDel="009B24B2">
            <w:delText>other</w:delText>
          </w:r>
        </w:del>
      </w:ins>
      <w:commentRangeEnd w:id="307"/>
      <w:r w:rsidR="009B24B2">
        <w:rPr>
          <w:rStyle w:val="CommentReference"/>
        </w:rPr>
        <w:commentReference w:id="307"/>
      </w:r>
      <w:ins w:id="310" w:author="plrcs" w:date="2024-01-10T13:59:00Z">
        <w:del w:id="311" w:author="Nokia_2501" w:date="2024-01-25T10:52:00Z">
          <w:r w:rsidR="00366813" w:rsidDel="009B24B2">
            <w:delText xml:space="preserve"> regulatory prioritized services (e.g., </w:delText>
          </w:r>
        </w:del>
      </w:ins>
      <w:ins w:id="312" w:author="plrcs" w:date="2024-01-10T11:00:00Z">
        <w:del w:id="313" w:author="Nokia_2501" w:date="2024-01-25T10:52:00Z">
          <w:r w:rsidR="007764B3" w:rsidDel="009B24B2">
            <w:delText>MPS</w:delText>
          </w:r>
        </w:del>
      </w:ins>
      <w:ins w:id="314" w:author="plrcs" w:date="2024-01-10T13:59:00Z">
        <w:del w:id="315" w:author="Nokia_2501" w:date="2024-01-25T10:52:00Z">
          <w:r w:rsidR="00366813" w:rsidDel="009B24B2">
            <w:delText xml:space="preserve">, </w:delText>
          </w:r>
        </w:del>
      </w:ins>
      <w:ins w:id="316" w:author="plrcs" w:date="2024-01-10T11:00:00Z">
        <w:del w:id="317" w:author="Nokia_2501" w:date="2024-01-25T10:52:00Z">
          <w:r w:rsidR="007764B3" w:rsidDel="009B24B2">
            <w:delText>MCX</w:delText>
          </w:r>
        </w:del>
      </w:ins>
      <w:ins w:id="318" w:author="plrcs" w:date="2024-01-10T13:59:00Z">
        <w:del w:id="319" w:author="Nokia_2501" w:date="2024-01-25T10:52:00Z">
          <w:r w:rsidR="00366813" w:rsidDel="009B24B2">
            <w:delText>)</w:delText>
          </w:r>
        </w:del>
      </w:ins>
      <w:ins w:id="320" w:author="plrcs" w:date="2024-01-10T11:00:00Z">
        <w:del w:id="321" w:author="Nokia_2501" w:date="2024-01-25T10:52:00Z">
          <w:r w:rsidR="007764B3" w:rsidDel="009B24B2">
            <w:delText xml:space="preserve">, </w:delText>
          </w:r>
        </w:del>
      </w:ins>
      <w:ins w:id="322" w:author="plrcs" w:date="2023-12-19T16:31:00Z">
        <w:del w:id="323" w:author="Nokia_2501" w:date="2024-01-25T10:52:00Z">
          <w:r w:rsidR="008C4D8C" w:rsidDel="009B24B2">
            <w:delText xml:space="preserve">when </w:delText>
          </w:r>
        </w:del>
      </w:ins>
      <w:ins w:id="324" w:author="plrcs" w:date="2023-12-19T16:32:00Z">
        <w:del w:id="325" w:author="Nokia_2501" w:date="2024-01-25T10:52:00Z">
          <w:r w:rsidR="008C4D8C" w:rsidDel="009B24B2">
            <w:delText>the AMF</w:delText>
          </w:r>
        </w:del>
      </w:ins>
      <w:ins w:id="326" w:author="plrcs" w:date="2023-12-19T16:30:00Z">
        <w:del w:id="327" w:author="Nokia_2501" w:date="2024-01-25T10:52:00Z">
          <w:r w:rsidR="008C4D8C" w:rsidDel="009B24B2">
            <w:delText xml:space="preserve"> has received a priority subscription from the UDM</w:delText>
          </w:r>
        </w:del>
      </w:ins>
      <w:ins w:id="328" w:author="plrcs" w:date="2024-01-09T17:08:00Z">
        <w:del w:id="329" w:author="Nokia_2501" w:date="2024-01-25T10:52:00Z">
          <w:r w:rsidR="00030105" w:rsidDel="009B24B2">
            <w:delText>,</w:delText>
          </w:r>
        </w:del>
      </w:ins>
      <w:ins w:id="330" w:author="plrcs" w:date="2023-12-19T16:30:00Z">
        <w:del w:id="331" w:author="Nokia_2501" w:date="2024-01-25T10:52:00Z">
          <w:r w:rsidR="008C4D8C" w:rsidDel="009B24B2">
            <w:delText xml:space="preserve"> </w:delText>
          </w:r>
        </w:del>
      </w:ins>
      <w:ins w:id="332" w:author="plrcs" w:date="2024-01-08T12:54:00Z">
        <w:del w:id="333" w:author="Nokia_2501" w:date="2024-01-25T10:52:00Z">
          <w:r w:rsidR="00A84B70" w:rsidDel="009B24B2">
            <w:delText>and/</w:delText>
          </w:r>
        </w:del>
      </w:ins>
      <w:ins w:id="334" w:author="plrcs" w:date="2023-12-19T16:30:00Z">
        <w:del w:id="335" w:author="Nokia_2501" w:date="2024-01-25T10:52:00Z">
          <w:r w:rsidR="008C4D8C" w:rsidDel="009B24B2">
            <w:delText>or a</w:delText>
          </w:r>
        </w:del>
      </w:ins>
      <w:ins w:id="336" w:author="plrcs" w:date="2023-12-19T16:32:00Z">
        <w:del w:id="337" w:author="Nokia_2501" w:date="2024-01-25T10:52:00Z">
          <w:r w:rsidR="008C4D8C" w:rsidDel="009B24B2">
            <w:delText>n</w:delText>
          </w:r>
        </w:del>
      </w:ins>
      <w:ins w:id="338" w:author="plrcs" w:date="2023-12-19T16:30:00Z">
        <w:del w:id="339" w:author="Nokia_2501" w:date="2024-01-25T10:52:00Z">
          <w:r w:rsidR="008C4D8C" w:rsidDel="009B24B2">
            <w:delText xml:space="preserve"> </w:delText>
          </w:r>
        </w:del>
      </w:ins>
      <w:ins w:id="340" w:author="plrcs" w:date="2023-12-19T16:31:00Z">
        <w:del w:id="341" w:author="Nokia_2501" w:date="2024-01-25T10:52:00Z">
          <w:r w:rsidR="008C4D8C" w:rsidDel="009B24B2">
            <w:delText>emergency o</w:delText>
          </w:r>
        </w:del>
      </w:ins>
      <w:ins w:id="342" w:author="plrcs" w:date="2023-12-19T16:33:00Z">
        <w:del w:id="343" w:author="Nokia_2501" w:date="2024-01-25T10:52:00Z">
          <w:r w:rsidR="008C4D8C" w:rsidDel="009B24B2">
            <w:delText xml:space="preserve">r </w:delText>
          </w:r>
        </w:del>
      </w:ins>
      <w:ins w:id="344" w:author="plrcs" w:date="2023-12-19T16:31:00Z">
        <w:del w:id="345" w:author="Nokia_2501" w:date="2024-01-25T10:52:00Z">
          <w:r w:rsidR="008C4D8C" w:rsidDel="009B24B2">
            <w:delText xml:space="preserve">priority </w:delText>
          </w:r>
        </w:del>
      </w:ins>
      <w:ins w:id="346" w:author="plrcs" w:date="2023-12-19T16:32:00Z">
        <w:del w:id="347" w:author="Nokia_2501" w:date="2024-01-25T10:52:00Z">
          <w:r w:rsidR="008C4D8C" w:rsidDel="009B24B2">
            <w:delText>estab</w:delText>
          </w:r>
        </w:del>
      </w:ins>
      <w:ins w:id="348" w:author="plrcs" w:date="2023-12-19T16:33:00Z">
        <w:del w:id="349" w:author="Nokia_2501" w:date="2024-01-25T10:52:00Z">
          <w:r w:rsidR="008C4D8C" w:rsidDel="009B24B2">
            <w:delText>lis</w:delText>
          </w:r>
        </w:del>
      </w:ins>
      <w:ins w:id="350" w:author="plrcs" w:date="2023-12-19T16:32:00Z">
        <w:del w:id="351" w:author="Nokia_2501" w:date="2024-01-25T10:52:00Z">
          <w:r w:rsidR="008C4D8C" w:rsidDel="009B24B2">
            <w:delText>hment cause</w:delText>
          </w:r>
        </w:del>
      </w:ins>
      <w:ins w:id="352" w:author="plrcs" w:date="2023-12-20T10:21:00Z">
        <w:del w:id="353" w:author="Nokia_2501" w:date="2024-01-25T10:52:00Z">
          <w:r w:rsidR="00366C9C" w:rsidDel="009B24B2">
            <w:delText xml:space="preserve"> from the UE</w:delText>
          </w:r>
        </w:del>
      </w:ins>
      <w:ins w:id="354" w:author="plrcs" w:date="2023-12-19T16:32:00Z">
        <w:del w:id="355" w:author="Nokia_2501" w:date="2024-01-25T10:52:00Z">
          <w:r w:rsidR="008C4D8C" w:rsidDel="009B24B2">
            <w:delText>.</w:delText>
          </w:r>
        </w:del>
      </w:ins>
    </w:p>
    <w:p w14:paraId="5960516C" w14:textId="7DA37DAE" w:rsidR="00CA5C6C" w:rsidRPr="001B7C50" w:rsidRDefault="00CA5C6C" w:rsidP="00A84B70">
      <w:pPr>
        <w:pStyle w:val="B1"/>
        <w:ind w:firstLine="0"/>
      </w:pPr>
      <w:ins w:id="356" w:author="Nokia_2501" w:date="2024-01-25T10:50:00Z">
        <w:r>
          <w:t>The AMF determines if the UE is reachable only for Emergency services</w:t>
        </w:r>
        <w:r>
          <w:t xml:space="preserve"> </w:t>
        </w:r>
        <w:r>
          <w:t>when the AMF has received</w:t>
        </w:r>
      </w:ins>
      <w:ins w:id="357" w:author="Nokia_2501" w:date="2024-01-25T10:51:00Z">
        <w:r>
          <w:t xml:space="preserve"> </w:t>
        </w:r>
        <w:r>
          <w:t>an emergency</w:t>
        </w:r>
        <w:r w:rsidRPr="00CA5C6C">
          <w:t xml:space="preserve"> </w:t>
        </w:r>
        <w:r>
          <w:t>establishment cause from the UE.</w:t>
        </w:r>
        <w:r>
          <w:t xml:space="preserve"> </w:t>
        </w:r>
        <w:r>
          <w:t>The AMF determines if the UE is reachable only for</w:t>
        </w:r>
        <w:r w:rsidRPr="00CA5C6C">
          <w:t xml:space="preserve"> </w:t>
        </w:r>
        <w:r>
          <w:t>other regulatory prioritized services (e.g., MPS, MCX), when the AMF has received a priority subscription from the UDM</w:t>
        </w:r>
        <w:r>
          <w:t xml:space="preserve"> and/or</w:t>
        </w:r>
      </w:ins>
      <w:ins w:id="358" w:author="Nokia_2501" w:date="2024-01-25T10:52:00Z">
        <w:r>
          <w:t xml:space="preserve"> </w:t>
        </w:r>
      </w:ins>
      <w:ins w:id="359" w:author="Nokia_2501" w:date="2024-01-25T10:51:00Z">
        <w:r>
          <w:t xml:space="preserve">a </w:t>
        </w:r>
        <w:r>
          <w:t>priority establishment cause from the UE.</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lastRenderedPageBreak/>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Heading3"/>
        <w:rPr>
          <w:lang w:eastAsia="ko-KR"/>
        </w:rPr>
      </w:pPr>
      <w:bookmarkStart w:id="360" w:name="_Toc153798626"/>
      <w:r w:rsidRPr="001B7C50">
        <w:rPr>
          <w:lang w:eastAsia="ko-KR"/>
        </w:rPr>
        <w:t>5.6.8</w:t>
      </w:r>
      <w:r w:rsidRPr="001B7C50">
        <w:rPr>
          <w:lang w:eastAsia="ko-KR"/>
        </w:rPr>
        <w:tab/>
        <w:t>Selective activation and deactivation of UP connection of existing PDU Session</w:t>
      </w:r>
      <w:bookmarkEnd w:id="360"/>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For the activation of a UP connection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361" w:author="plrcs" w:date="2023-12-19T16:04:00Z">
        <w:r w:rsidR="00AC1D58">
          <w:t xml:space="preserve">(i.e., non-3GPP) </w:t>
        </w:r>
      </w:ins>
      <w:r w:rsidRPr="001B7C50">
        <w:t>associated with the PDU Session in the SMF. The UE, upon reception of the paging message containing an access type</w:t>
      </w:r>
      <w:ins w:id="362" w:author="plrcs" w:date="2023-12-19T16:04:00Z">
        <w:r w:rsidR="00AC1D58">
          <w:t xml:space="preserve"> of non-3GPP</w:t>
        </w:r>
      </w:ins>
      <w:r w:rsidRPr="001B7C50">
        <w:t>, shall reply to the 5GC via the 3GPP access using the NAS Service Request message</w:t>
      </w:r>
      <w:ins w:id="363" w:author="plrcs" w:date="2023-12-19T16:04:00Z">
        <w:r w:rsidR="00AC1D58">
          <w:t xml:space="preserve"> with a List of Allowed PD</w:t>
        </w:r>
      </w:ins>
      <w:ins w:id="364" w:author="plrcs" w:date="2023-12-19T16:05:00Z">
        <w:r w:rsidR="00AC1D58">
          <w:t>U Sessions</w:t>
        </w:r>
      </w:ins>
      <w:r w:rsidRPr="001B7C50">
        <w:t xml:space="preserve">, which shall contain the list of PDU Sessions associated with the received access type </w:t>
      </w:r>
      <w:ins w:id="365"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w:t>
      </w:r>
      <w:r w:rsidRPr="001B7C50">
        <w:lastRenderedPageBreak/>
        <w:t>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Heading3"/>
      </w:pPr>
      <w:bookmarkStart w:id="366" w:name="_Toc20150127"/>
      <w:bookmarkStart w:id="367" w:name="_Toc27846928"/>
      <w:bookmarkStart w:id="368" w:name="_Toc36188059"/>
      <w:bookmarkStart w:id="369" w:name="_Toc45183964"/>
      <w:bookmarkStart w:id="370" w:name="_Toc47342806"/>
      <w:bookmarkStart w:id="371" w:name="_Toc51769508"/>
      <w:bookmarkStart w:id="372" w:name="_Toc153799111"/>
      <w:r w:rsidRPr="001B7C50">
        <w:t>5.31.16</w:t>
      </w:r>
      <w:r w:rsidRPr="001B7C50">
        <w:tab/>
        <w:t>Service Gap Control</w:t>
      </w:r>
      <w:bookmarkEnd w:id="366"/>
      <w:bookmarkEnd w:id="367"/>
      <w:bookmarkEnd w:id="368"/>
      <w:bookmarkEnd w:id="369"/>
      <w:bookmarkEnd w:id="370"/>
      <w:bookmarkEnd w:id="371"/>
      <w:bookmarkEnd w:id="372"/>
    </w:p>
    <w:p w14:paraId="154203BC" w14:textId="77777777" w:rsidR="00852AA5" w:rsidRPr="001B7C50" w:rsidRDefault="00852AA5" w:rsidP="00852AA5">
      <w:r w:rsidRPr="001B7C50">
        <w:t>Service Gap Control is an optional feature intended for 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14:paraId="20960C81" w14:textId="77777777" w:rsidR="00852AA5" w:rsidRPr="001B7C50" w:rsidRDefault="00852AA5" w:rsidP="00852AA5">
      <w:pPr>
        <w:pStyle w:val="NO"/>
      </w:pPr>
      <w:r w:rsidRPr="001B7C50">
        <w:t>NOTE 1:</w:t>
      </w:r>
      <w:r w:rsidRPr="001B7C50">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 xml:space="preserve">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w:t>
      </w:r>
      <w:r w:rsidRPr="001B7C50">
        <w:lastRenderedPageBreak/>
        <w:t>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373" w:author="plrcs" w:date="2024-01-10T11:07:00Z">
        <w:r w:rsidR="004D6CAC">
          <w:t xml:space="preserve">, and </w:t>
        </w:r>
      </w:ins>
      <w:ins w:id="374" w:author="plrcs" w:date="2024-01-10T11:08:00Z">
        <w:r w:rsidR="004D6CAC">
          <w:t xml:space="preserve">other </w:t>
        </w:r>
      </w:ins>
      <w:ins w:id="375" w:author="plrcs" w:date="2024-01-10T11:07:00Z">
        <w:r w:rsidR="004D6CAC">
          <w:t xml:space="preserve">regulatory prioritized services (e.g., </w:t>
        </w:r>
      </w:ins>
      <w:ins w:id="376" w:author="plrcs" w:date="2024-01-10T11:02:00Z">
        <w:r w:rsidR="007764B3">
          <w:t>MPS</w:t>
        </w:r>
      </w:ins>
      <w:ins w:id="377"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A UE which transitions from a MICO mode or eDRX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378" w:author="plrcs" w:date="2024-01-10T11:03:00Z">
        <w:r w:rsidR="007764B3">
          <w:t xml:space="preserve">and </w:t>
        </w:r>
      </w:ins>
      <w:ins w:id="379"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380" w:author="plrcs" w:date="2024-01-10T11:03:00Z">
        <w:r w:rsidR="007764B3">
          <w:t xml:space="preserve">and </w:t>
        </w:r>
      </w:ins>
      <w:ins w:id="381" w:author="plrcs" w:date="2024-01-10T11:08:00Z">
        <w:r w:rsidR="004D6CAC">
          <w:t xml:space="preserve">other </w:t>
        </w:r>
      </w:ins>
      <w:ins w:id="382" w:author="plrcs" w:date="2024-01-10T11:07:00Z">
        <w:r w:rsidR="004D6CAC">
          <w:t>regulat</w:t>
        </w:r>
      </w:ins>
      <w:ins w:id="383" w:author="plrcs" w:date="2024-01-10T11:08:00Z">
        <w:r w:rsidR="004D6CAC">
          <w:t xml:space="preserve">ory prioritized services (e.g., </w:t>
        </w:r>
      </w:ins>
      <w:ins w:id="384" w:author="plrcs" w:date="2024-01-10T11:03:00Z">
        <w:r w:rsidR="007764B3">
          <w:t>MPS</w:t>
        </w:r>
      </w:ins>
      <w:ins w:id="385" w:author="plrcs" w:date="2024-01-10T11:08:00Z">
        <w:r w:rsidR="004D6CAC">
          <w:t>, MCX)</w:t>
        </w:r>
      </w:ins>
      <w:ins w:id="386"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lastRenderedPageBreak/>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Since UE triggered Service Request is prevented by Service Gap timer, this implicitly prevents the UE from initiating UPF anchored Mobile Originated Data Transport in Control Plane CIoT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Nokia_2501" w:date="2024-01-25T10:47:00Z" w:initials="PG">
    <w:p w14:paraId="292D2818" w14:textId="77777777" w:rsidR="00CA5C6C" w:rsidRDefault="00CA5C6C" w:rsidP="006629D1">
      <w:pPr>
        <w:pStyle w:val="CommentText"/>
      </w:pPr>
      <w:r>
        <w:rPr>
          <w:rStyle w:val="CommentReference"/>
        </w:rPr>
        <w:annotationRef/>
      </w:r>
      <w:r>
        <w:rPr>
          <w:lang w:val="en-US"/>
        </w:rPr>
        <w:t>Already covered in 0415 and 1374</w:t>
      </w:r>
    </w:p>
  </w:comment>
  <w:comment w:id="307" w:author="Nokia_2501" w:date="2024-01-25T10:52:00Z" w:initials="PG">
    <w:p w14:paraId="1B0ACCB0" w14:textId="77777777" w:rsidR="009B24B2" w:rsidRDefault="009B24B2" w:rsidP="009A3C3B">
      <w:pPr>
        <w:pStyle w:val="CommentText"/>
      </w:pPr>
      <w:r>
        <w:rPr>
          <w:rStyle w:val="CommentReference"/>
        </w:rPr>
        <w:annotationRef/>
      </w:r>
      <w:r>
        <w:rPr>
          <w:lang w:val="en-US"/>
        </w:rPr>
        <w:t>I have tried to rephrase a bit to separate the AMF behaviour for Emergency and Priority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D2818" w15:done="0"/>
  <w15:commentEx w15:paraId="1B0AC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77B18C" w16cex:dateUtc="2024-01-25T05:17:00Z"/>
  <w16cex:commentExtensible w16cex:durableId="667E9030" w16cex:dateUtc="2024-01-2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D2818" w16cid:durableId="7B77B18C"/>
  <w16cid:commentId w16cid:paraId="1B0ACCB0" w16cid:durableId="667E90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06A6" w:rsidRDefault="006D0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06A6" w:rsidRDefault="006D0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06A6" w:rsidRDefault="006D0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06A6" w:rsidRDefault="006D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187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rcs2">
    <w15:presenceInfo w15:providerId="None" w15:userId="plrcs2"/>
  </w15:person>
  <w15:person w15:author="Nokia_2501">
    <w15:presenceInfo w15:providerId="None" w15:userId="Nokia_2501"/>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6004D"/>
    <w:rsid w:val="002640DD"/>
    <w:rsid w:val="0026411E"/>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3444C"/>
    <w:rsid w:val="00941E30"/>
    <w:rsid w:val="0094260E"/>
    <w:rsid w:val="009432E9"/>
    <w:rsid w:val="009777B9"/>
    <w:rsid w:val="009777D9"/>
    <w:rsid w:val="00991B88"/>
    <w:rsid w:val="009950D1"/>
    <w:rsid w:val="009A5753"/>
    <w:rsid w:val="009A579D"/>
    <w:rsid w:val="009B24B2"/>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A5C6C"/>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paragraph" w:styleId="Revision">
    <w:name w:val="Revision"/>
    <w:hidden/>
    <w:uiPriority w:val="99"/>
    <w:semiHidden/>
    <w:rsid w:val="00934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E68F-6DC9-4E2C-8B66-7698B8B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7355</Words>
  <Characters>38321</Characters>
  <Application>Microsoft Office Word</Application>
  <DocSecurity>0</DocSecurity>
  <Lines>319</Lines>
  <Paragraphs>91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45585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Nokia_2501</cp:lastModifiedBy>
  <cp:revision>2</cp:revision>
  <cp:lastPrinted>1900-01-01T05:00:00Z</cp:lastPrinted>
  <dcterms:created xsi:type="dcterms:W3CDTF">2024-01-25T05:23:00Z</dcterms:created>
  <dcterms:modified xsi:type="dcterms:W3CDTF">2024-01-25T05:23:00Z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